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2</w:t>
      </w:r>
      <w:r>
        <w:rPr>
          <w:b/>
          <w:i/>
          <w:sz w:val="28"/>
        </w:rPr>
        <w:tab/>
      </w:r>
      <w:r>
        <w:rPr>
          <w:rFonts w:hint="eastAsia"/>
          <w:b/>
          <w:sz w:val="24"/>
        </w:rPr>
        <w:t>R4-2</w:t>
      </w:r>
      <w:r>
        <w:rPr>
          <w:rFonts w:hint="eastAsia" w:eastAsia="宋体"/>
          <w:b/>
          <w:sz w:val="24"/>
          <w:lang w:val="en-US" w:eastAsia="zh-CN"/>
        </w:rPr>
        <w:t>411850</w:t>
      </w:r>
      <w:bookmarkStart w:id="98" w:name="_GoBack"/>
      <w:bookmarkEnd w:id="98"/>
    </w:p>
    <w:p>
      <w:pPr>
        <w:pStyle w:val="82"/>
        <w:outlineLvl w:val="0"/>
        <w:rPr>
          <w:b/>
          <w:sz w:val="24"/>
        </w:rPr>
      </w:pPr>
      <w:r>
        <w:rPr>
          <w:rFonts w:hint="eastAsia" w:eastAsia="宋体" w:cs="Arial"/>
          <w:b/>
          <w:sz w:val="24"/>
          <w:szCs w:val="24"/>
          <w:lang w:val="en-US" w:eastAsia="zh-CN"/>
        </w:rPr>
        <w:t>Maastricht,</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Netherlands</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19</w:t>
      </w:r>
      <w:r>
        <w:rPr>
          <w:rFonts w:hint="eastAsia" w:ascii="Arial" w:hAnsi="Arial" w:eastAsia="宋体" w:cs="Arial"/>
          <w:b/>
          <w:sz w:val="24"/>
          <w:szCs w:val="24"/>
          <w:lang w:eastAsia="zh-CN"/>
        </w:rPr>
        <w:t>th–</w:t>
      </w:r>
      <w:r>
        <w:rPr>
          <w:rFonts w:hint="eastAsia" w:cs="Arial"/>
          <w:b/>
          <w:sz w:val="24"/>
          <w:szCs w:val="24"/>
          <w:lang w:val="en-US" w:eastAsia="zh-CN"/>
        </w:rPr>
        <w:t>23rd</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Aug</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ind w:firstLine="280" w:firstLineChars="100"/>
              <w:jc w:val="left"/>
              <w:rPr>
                <w:rFonts w:hint="default" w:eastAsia="宋体"/>
                <w:b/>
                <w:sz w:val="28"/>
                <w:lang w:val="en-US" w:eastAsia="zh-CN"/>
              </w:rPr>
            </w:pPr>
            <w:r>
              <w:rPr>
                <w:rFonts w:hint="eastAsia" w:eastAsia="MS Mincho"/>
                <w:b/>
                <w:sz w:val="28"/>
                <w:szCs w:val="28"/>
                <w:highlight w:val="none"/>
                <w:lang w:val="en-US" w:eastAsia="zh-CN"/>
              </w:rPr>
              <w:t>38.108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8.3.0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 xml:space="preserve">draftCR to TS38.108 Introduction of </w:t>
            </w:r>
            <w:r>
              <w:rPr>
                <w:rFonts w:hint="eastAsia" w:eastAsiaTheme="minorEastAsia"/>
                <w:lang w:val="en-US" w:eastAsia="zh-CN"/>
              </w:rPr>
              <w:t>NR-</w:t>
            </w:r>
            <w:r>
              <w:rPr>
                <w:rFonts w:hint="default" w:eastAsiaTheme="minorEastAsia"/>
                <w:lang w:val="en-US" w:eastAsia="zh-CN"/>
              </w:rPr>
              <w:t>NTN combined L-band</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82"/>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82"/>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5" w:type="dxa"/>
            <w:gridSpan w:val="5"/>
            <w:shd w:val="pct30" w:color="FFFF00" w:fill="auto"/>
          </w:tcPr>
          <w:p>
            <w:pPr>
              <w:pStyle w:val="82"/>
              <w:spacing w:after="0"/>
              <w:ind w:left="100"/>
              <w:rPr>
                <w:lang w:eastAsia="zh-TW"/>
              </w:rPr>
            </w:pPr>
            <w:r>
              <w:rPr>
                <w:rFonts w:hint="eastAsia"/>
                <w:lang w:eastAsia="zh-TW"/>
              </w:rPr>
              <w:t>NR_NTN_combinedLband-Core</w:t>
            </w:r>
          </w:p>
        </w:tc>
        <w:tc>
          <w:tcPr>
            <w:tcW w:w="567" w:type="dxa"/>
          </w:tcPr>
          <w:p>
            <w:pPr>
              <w:pStyle w:val="82"/>
              <w:spacing w:after="0"/>
              <w:ind w:right="100"/>
            </w:pPr>
          </w:p>
        </w:tc>
        <w:tc>
          <w:tcPr>
            <w:tcW w:w="1417" w:type="dxa"/>
            <w:gridSpan w:val="3"/>
          </w:tcPr>
          <w:p>
            <w:pPr>
              <w:pStyle w:val="82"/>
              <w:spacing w:after="0"/>
              <w:jc w:val="right"/>
            </w:pPr>
            <w:r>
              <w:rPr>
                <w:b/>
                <w:i/>
              </w:rPr>
              <w:t>Date:</w:t>
            </w:r>
          </w:p>
        </w:tc>
        <w:tc>
          <w:tcPr>
            <w:tcW w:w="2126" w:type="dxa"/>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eastAsia="zh-TW"/>
              </w:rPr>
              <w:t>2024-0</w:t>
            </w:r>
            <w:r>
              <w:rPr>
                <w:rFonts w:hint="eastAsia"/>
                <w:lang w:val="en-US" w:eastAsia="zh-CN"/>
              </w:rPr>
              <w:t>8</w:t>
            </w:r>
            <w:r>
              <w:rPr>
                <w:rFonts w:hint="eastAsia"/>
                <w:lang w:eastAsia="zh-TW"/>
              </w:rPr>
              <w:t>-</w:t>
            </w:r>
            <w:r>
              <w:rPr>
                <w:rFonts w:hint="eastAsia"/>
                <w:lang w:val="en-US" w:eastAsia="zh-CN"/>
              </w:rPr>
              <w:t>09</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6" w:type="dxa"/>
            <w:gridSpan w:val="2"/>
          </w:tcPr>
          <w:p>
            <w:pPr>
              <w:pStyle w:val="82"/>
              <w:spacing w:after="0"/>
              <w:rPr>
                <w:sz w:val="8"/>
                <w:szCs w:val="8"/>
              </w:rPr>
            </w:pPr>
          </w:p>
        </w:tc>
        <w:tc>
          <w:tcPr>
            <w:tcW w:w="1417" w:type="dxa"/>
            <w:gridSpan w:val="3"/>
          </w:tcPr>
          <w:p>
            <w:pPr>
              <w:pStyle w:val="82"/>
              <w:spacing w:after="0"/>
              <w:rPr>
                <w:sz w:val="8"/>
                <w:szCs w:val="8"/>
              </w:rPr>
            </w:pPr>
          </w:p>
        </w:tc>
        <w:tc>
          <w:tcPr>
            <w:tcW w:w="2126" w:type="dxa"/>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B</w:t>
            </w:r>
          </w:p>
        </w:tc>
        <w:tc>
          <w:tcPr>
            <w:tcW w:w="3401" w:type="dxa"/>
            <w:gridSpan w:val="5"/>
          </w:tcPr>
          <w:p>
            <w:pPr>
              <w:pStyle w:val="82"/>
              <w:spacing w:after="0"/>
            </w:pPr>
          </w:p>
        </w:tc>
        <w:tc>
          <w:tcPr>
            <w:tcW w:w="1417" w:type="dxa"/>
            <w:gridSpan w:val="3"/>
          </w:tcPr>
          <w:p>
            <w:pPr>
              <w:pStyle w:val="82"/>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82"/>
              <w:spacing w:after="0"/>
              <w:rPr>
                <w:b/>
                <w:i/>
              </w:rPr>
            </w:pPr>
          </w:p>
        </w:tc>
        <w:tc>
          <w:tcPr>
            <w:tcW w:w="4676"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82"/>
              <w:spacing w:after="0"/>
              <w:rPr>
                <w:b/>
                <w:i/>
                <w:sz w:val="8"/>
                <w:szCs w:val="8"/>
              </w:rPr>
            </w:pPr>
          </w:p>
        </w:tc>
        <w:tc>
          <w:tcPr>
            <w:tcW w:w="7795" w:type="dxa"/>
            <w:gridSpan w:val="10"/>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bookmarkStart w:id="1"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 xml:space="preserve">Introduction of </w:t>
            </w:r>
            <w:r>
              <w:rPr>
                <w:rFonts w:hint="eastAsia" w:eastAsiaTheme="minorEastAsia"/>
                <w:lang w:val="en-US" w:eastAsia="zh-CN"/>
              </w:rPr>
              <w:t>NR-</w:t>
            </w:r>
            <w:r>
              <w:rPr>
                <w:rFonts w:hint="default" w:eastAsiaTheme="minorEastAsia"/>
                <w:lang w:val="en-US" w:eastAsia="zh-CN"/>
              </w:rPr>
              <w:t>NTN combined L-band.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t xml:space="preserve">Relevant sections for </w:t>
            </w:r>
            <w:r>
              <w:rPr>
                <w:rFonts w:hint="eastAsia" w:eastAsia="宋体"/>
                <w:lang w:val="en-US" w:eastAsia="zh-CN"/>
              </w:rPr>
              <w:t>NR-NTN combined L-band</w:t>
            </w:r>
            <w:r>
              <w:t xml:space="preserve"> are updated.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宋体"/>
                <w:lang w:val="en-US" w:eastAsia="zh-CN"/>
              </w:rPr>
              <w:t>R</w:t>
            </w:r>
            <w:r>
              <w:rPr>
                <w:rFonts w:eastAsia="宋体"/>
                <w:lang w:val="en-US" w:eastAsia="zh-CN"/>
              </w:rPr>
              <w:t>equirements</w:t>
            </w:r>
            <w:r>
              <w:rPr>
                <w:rFonts w:hint="eastAsia" w:eastAsia="宋体"/>
                <w:lang w:val="en-US" w:eastAsia="zh-CN"/>
              </w:rPr>
              <w:t xml:space="preserve"> for NR-NTN combined L-band</w:t>
            </w:r>
            <w:r>
              <w:rPr>
                <w:rFonts w:eastAsia="宋体"/>
                <w:lang w:val="en-US" w:eastAsia="zh-CN"/>
              </w:rPr>
              <w:t xml:space="preserve"> are</w:t>
            </w:r>
            <w:r>
              <w:rPr>
                <w:rFonts w:hint="eastAsia" w:eastAsia="宋体"/>
                <w:lang w:val="en-US" w:eastAsia="zh-CN"/>
              </w:rPr>
              <w:t xml:space="preserve"> not defined.</w:t>
            </w:r>
          </w:p>
        </w:tc>
      </w:tr>
      <w:bookmarkEnd w:id="1"/>
      <w:tr>
        <w:tblPrEx>
          <w:tblCellMar>
            <w:top w:w="0" w:type="dxa"/>
            <w:left w:w="42" w:type="dxa"/>
            <w:bottom w:w="0" w:type="dxa"/>
            <w:right w:w="42" w:type="dxa"/>
          </w:tblCellMar>
        </w:tblPrEx>
        <w:trPr>
          <w:gridAfter w:val="1"/>
          <w:wAfter w:w="4" w:type="dxa"/>
          <w:trHeight w:val="90" w:hRule="atLeast"/>
        </w:trPr>
        <w:tc>
          <w:tcPr>
            <w:tcW w:w="2692" w:type="dxa"/>
            <w:gridSpan w:val="2"/>
          </w:tcPr>
          <w:p>
            <w:pPr>
              <w:pStyle w:val="82"/>
              <w:spacing w:after="0"/>
              <w:rPr>
                <w:b/>
                <w:i/>
                <w:sz w:val="8"/>
                <w:szCs w:val="8"/>
              </w:rPr>
            </w:pPr>
          </w:p>
        </w:tc>
        <w:tc>
          <w:tcPr>
            <w:tcW w:w="6944" w:type="dxa"/>
            <w:gridSpan w:val="9"/>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eastAsiaTheme="minorEastAsia"/>
                <w:lang w:val="en-US" w:eastAsia="zh-CN"/>
              </w:rPr>
              <w:t>5.2, 5.3.5, 5.4.2.3, 5.4.3.3</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6" w:type="dxa"/>
            <w:gridSpan w:val="4"/>
          </w:tcPr>
          <w:p>
            <w:pPr>
              <w:pStyle w:val="82"/>
              <w:tabs>
                <w:tab w:val="right" w:pos="2893"/>
              </w:tabs>
              <w:spacing w:after="0"/>
            </w:pPr>
          </w:p>
        </w:tc>
        <w:tc>
          <w:tcPr>
            <w:tcW w:w="3400" w:type="dxa"/>
            <w:gridSpan w:val="3"/>
            <w:tcBorders>
              <w:top w:val="nil"/>
              <w:left w:val="nil"/>
              <w:bottom w:val="nil"/>
              <w:right w:val="single" w:color="auto" w:sz="4" w:space="0"/>
            </w:tcBorders>
          </w:tcPr>
          <w:p>
            <w:pPr>
              <w:pStyle w:val="82"/>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p>
        </w:tc>
        <w:tc>
          <w:tcPr>
            <w:tcW w:w="6944" w:type="dxa"/>
            <w:gridSpan w:val="9"/>
            <w:tcBorders>
              <w:top w:val="nil"/>
              <w:left w:val="nil"/>
              <w:bottom w:val="nil"/>
              <w:right w:val="single" w:color="auto" w:sz="4" w:space="0"/>
            </w:tcBorders>
          </w:tcPr>
          <w:p>
            <w:pPr>
              <w:pStyle w:val="82"/>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2"/>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2" w:name="OLE_LINK6"/>
      <w:r>
        <w:rPr>
          <w:rFonts w:eastAsia="??"/>
          <w:color w:val="FF0000"/>
          <w:szCs w:val="32"/>
          <w:highlight w:val="none"/>
        </w:rPr>
        <w:t>&lt;&lt; Start of change &gt;&gt;</w:t>
      </w:r>
    </w:p>
    <w:bookmarkEnd w:id="2"/>
    <w:p>
      <w:pPr>
        <w:pStyle w:val="3"/>
        <w:rPr>
          <w:lang w:eastAsia="zh-CN"/>
        </w:rPr>
      </w:pPr>
      <w:bookmarkStart w:id="3" w:name="_Toc169713614"/>
      <w:r>
        <w:rPr>
          <w:lang w:eastAsia="zh-CN"/>
        </w:rPr>
        <w:t>5.2</w:t>
      </w:r>
      <w:r>
        <w:rPr>
          <w:lang w:eastAsia="zh-CN"/>
        </w:rPr>
        <w:tab/>
      </w:r>
      <w:r>
        <w:rPr>
          <w:lang w:eastAsia="zh-CN"/>
        </w:rPr>
        <w:t>Operating bands</w:t>
      </w:r>
      <w:bookmarkEnd w:id="3"/>
    </w:p>
    <w:p>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pPr>
        <w:pStyle w:val="56"/>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2607"/>
        <w:gridCol w:w="2806"/>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2"/>
            </w:pPr>
            <w:r>
              <w:rPr>
                <w:szCs w:val="18"/>
              </w:rPr>
              <w:t xml:space="preserve">Satellite </w:t>
            </w:r>
            <w:r>
              <w:rPr>
                <w:i/>
              </w:rPr>
              <w:t>operating band</w:t>
            </w:r>
          </w:p>
        </w:tc>
        <w:tc>
          <w:tcPr>
            <w:tcW w:w="2607" w:type="dxa"/>
            <w:shd w:val="clear" w:color="auto" w:fill="auto"/>
          </w:tcPr>
          <w:p>
            <w:pPr>
              <w:pStyle w:val="52"/>
            </w:pPr>
            <w:r>
              <w:t xml:space="preserve">Uplink (UL) </w:t>
            </w:r>
            <w:r>
              <w:rPr>
                <w:i/>
              </w:rPr>
              <w:t>operating band</w:t>
            </w:r>
            <w:r>
              <w:br w:type="textWrapping"/>
            </w:r>
            <w:r>
              <w:rPr>
                <w:rFonts w:hint="eastAsia"/>
                <w:lang w:val="en-US" w:eastAsia="zh-CN"/>
              </w:rPr>
              <w:t>SAN</w:t>
            </w:r>
            <w:r>
              <w:t xml:space="preserve"> receive / UE transmit</w:t>
            </w:r>
          </w:p>
          <w:p>
            <w:pPr>
              <w:pStyle w:val="52"/>
            </w:pPr>
            <w:r>
              <w:t>F</w:t>
            </w:r>
            <w:r>
              <w:rPr>
                <w:vertAlign w:val="subscript"/>
              </w:rPr>
              <w:t>UL,low</w:t>
            </w:r>
            <w:r>
              <w:t xml:space="preserve">   –  F</w:t>
            </w:r>
            <w:r>
              <w:rPr>
                <w:vertAlign w:val="subscript"/>
              </w:rPr>
              <w:t>UL,high</w:t>
            </w:r>
          </w:p>
        </w:tc>
        <w:tc>
          <w:tcPr>
            <w:tcW w:w="2806" w:type="dxa"/>
            <w:shd w:val="clear" w:color="auto" w:fill="auto"/>
          </w:tcPr>
          <w:p>
            <w:pPr>
              <w:pStyle w:val="52"/>
            </w:pPr>
            <w:r>
              <w:t xml:space="preserve">Downlink (DL) </w:t>
            </w:r>
            <w:r>
              <w:rPr>
                <w:i/>
              </w:rPr>
              <w:t>operating band</w:t>
            </w:r>
            <w:r>
              <w:br w:type="textWrapping"/>
            </w:r>
            <w:r>
              <w:rPr>
                <w:rFonts w:hint="eastAsia"/>
                <w:lang w:val="en-US" w:eastAsia="zh-CN"/>
              </w:rPr>
              <w:t>SAN</w:t>
            </w:r>
            <w:r>
              <w:t xml:space="preserve"> transmit / UE receive</w:t>
            </w:r>
          </w:p>
          <w:p>
            <w:pPr>
              <w:pStyle w:val="52"/>
            </w:pPr>
            <w:r>
              <w:t>F</w:t>
            </w:r>
            <w:r>
              <w:rPr>
                <w:vertAlign w:val="subscript"/>
              </w:rPr>
              <w:t>DL,low</w:t>
            </w:r>
            <w:r>
              <w:t xml:space="preserve">   –  F</w:t>
            </w:r>
            <w:r>
              <w:rPr>
                <w:vertAlign w:val="subscript"/>
              </w:rPr>
              <w:t>DL,high</w:t>
            </w:r>
          </w:p>
        </w:tc>
        <w:tc>
          <w:tcPr>
            <w:tcW w:w="1286" w:type="dxa"/>
            <w:shd w:val="clear" w:color="auto" w:fill="auto"/>
          </w:tcPr>
          <w:p>
            <w:pPr>
              <w:pStyle w:val="52"/>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rFonts w:hint="eastAsia"/>
                <w:lang w:val="en-US" w:eastAsia="zh-CN"/>
              </w:rPr>
              <w:t>n256</w:t>
            </w:r>
          </w:p>
        </w:tc>
        <w:tc>
          <w:tcPr>
            <w:tcW w:w="2607" w:type="dxa"/>
            <w:shd w:val="clear" w:color="auto" w:fill="auto"/>
          </w:tcPr>
          <w:p>
            <w:pPr>
              <w:pStyle w:val="53"/>
            </w:pPr>
            <w:r>
              <w:t xml:space="preserve">1980 </w:t>
            </w:r>
            <w:r>
              <w:rPr>
                <w:rFonts w:hint="eastAsia"/>
                <w:lang w:val="en-US"/>
              </w:rPr>
              <w:t>MHz</w:t>
            </w:r>
            <w:r>
              <w:t xml:space="preserve"> – 2010 MHz</w:t>
            </w:r>
          </w:p>
        </w:tc>
        <w:tc>
          <w:tcPr>
            <w:tcW w:w="2806" w:type="dxa"/>
            <w:shd w:val="clear" w:color="auto" w:fill="auto"/>
          </w:tcPr>
          <w:p>
            <w:pPr>
              <w:pStyle w:val="53"/>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rFonts w:hint="eastAsia"/>
                <w:lang w:val="en-US" w:eastAsia="zh-CN"/>
              </w:rPr>
              <w:t>n255</w:t>
            </w:r>
          </w:p>
        </w:tc>
        <w:tc>
          <w:tcPr>
            <w:tcW w:w="2607" w:type="dxa"/>
            <w:shd w:val="clear" w:color="auto" w:fill="auto"/>
          </w:tcPr>
          <w:p>
            <w:pPr>
              <w:pStyle w:val="53"/>
            </w:pPr>
            <w:r>
              <w:t>1626.5 MHz – 1660.5 MHz</w:t>
            </w:r>
          </w:p>
        </w:tc>
        <w:tc>
          <w:tcPr>
            <w:tcW w:w="2806" w:type="dxa"/>
            <w:shd w:val="clear" w:color="auto" w:fill="auto"/>
          </w:tcPr>
          <w:p>
            <w:pPr>
              <w:pStyle w:val="53"/>
            </w:pPr>
            <w:r>
              <w:t>1525 MHz – 1559</w:t>
            </w:r>
            <w:r>
              <w:rPr>
                <w:rFonts w:hint="eastAsia"/>
              </w:rPr>
              <w:t xml:space="preserve"> </w:t>
            </w:r>
            <w:r>
              <w:t>MHz</w:t>
            </w:r>
          </w:p>
        </w:tc>
        <w:tc>
          <w:tcPr>
            <w:tcW w:w="1286" w:type="dxa"/>
            <w:shd w:val="clear" w:color="auto" w:fill="auto"/>
          </w:tcPr>
          <w:p>
            <w:pPr>
              <w:pStyle w:val="53"/>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7" w:type="dxa"/>
            <w:shd w:val="clear" w:color="auto" w:fill="auto"/>
          </w:tcPr>
          <w:p>
            <w:pPr>
              <w:pStyle w:val="53"/>
              <w:rPr>
                <w:lang w:val="en-US" w:eastAsia="zh-CN"/>
              </w:rPr>
            </w:pPr>
            <w:r>
              <w:rPr>
                <w:lang w:val="en-US" w:eastAsia="zh-CN"/>
              </w:rPr>
              <w:t>n254</w:t>
            </w:r>
          </w:p>
        </w:tc>
        <w:tc>
          <w:tcPr>
            <w:tcW w:w="2607" w:type="dxa"/>
            <w:shd w:val="clear" w:color="auto" w:fill="auto"/>
          </w:tcPr>
          <w:p>
            <w:pPr>
              <w:pStyle w:val="53"/>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pPr>
              <w:pStyle w:val="53"/>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pPr>
              <w:pStyle w:val="53"/>
            </w:pPr>
            <w:r>
              <w:rPr>
                <w:lang w:val="en-US"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ZTE, Li Lu" w:date="2024-08-07T16:18:15Z"/>
        </w:trPr>
        <w:tc>
          <w:tcPr>
            <w:tcW w:w="1037" w:type="dxa"/>
            <w:shd w:val="clear" w:color="auto" w:fill="auto"/>
          </w:tcPr>
          <w:p>
            <w:pPr>
              <w:pStyle w:val="53"/>
              <w:rPr>
                <w:ins w:id="1" w:author="ZTE, Li Lu" w:date="2024-08-07T16:18:15Z"/>
                <w:rFonts w:hint="default"/>
                <w:lang w:val="en-US" w:eastAsia="zh-CN"/>
              </w:rPr>
            </w:pPr>
            <w:ins w:id="2" w:author="ZTE, Li Lu" w:date="2024-08-07T16:18:20Z">
              <w:r>
                <w:rPr>
                  <w:rFonts w:hint="eastAsia"/>
                  <w:lang w:val="en-US" w:eastAsia="zh-CN"/>
                </w:rPr>
                <w:t>[</w:t>
              </w:r>
            </w:ins>
            <w:ins w:id="3" w:author="ZTE, Li Lu" w:date="2024-08-07T16:18:28Z">
              <w:r>
                <w:rPr>
                  <w:rFonts w:hint="eastAsia"/>
                  <w:lang w:val="en-US" w:eastAsia="zh-CN"/>
                </w:rPr>
                <w:t>n</w:t>
              </w:r>
            </w:ins>
            <w:ins w:id="4" w:author="ZTE, Li Lu" w:date="2024-08-07T16:18:21Z">
              <w:r>
                <w:rPr>
                  <w:rFonts w:hint="eastAsia"/>
                  <w:lang w:val="en-US" w:eastAsia="zh-CN"/>
                </w:rPr>
                <w:t>25</w:t>
              </w:r>
            </w:ins>
            <w:ins w:id="5" w:author="ZTE, Li Lu" w:date="2024-08-08T19:08:56Z">
              <w:r>
                <w:rPr>
                  <w:rFonts w:hint="eastAsia"/>
                  <w:lang w:val="en-US" w:eastAsia="zh-CN"/>
                </w:rPr>
                <w:t>1</w:t>
              </w:r>
            </w:ins>
            <w:ins w:id="6" w:author="ZTE, Li Lu" w:date="2024-08-07T16:18:22Z">
              <w:r>
                <w:rPr>
                  <w:rFonts w:hint="eastAsia"/>
                  <w:lang w:val="en-US" w:eastAsia="zh-CN"/>
                </w:rPr>
                <w:t>]</w:t>
              </w:r>
            </w:ins>
          </w:p>
        </w:tc>
        <w:tc>
          <w:tcPr>
            <w:tcW w:w="2607" w:type="dxa"/>
            <w:shd w:val="clear" w:color="auto" w:fill="auto"/>
          </w:tcPr>
          <w:p>
            <w:pPr>
              <w:pStyle w:val="53"/>
              <w:rPr>
                <w:ins w:id="7" w:author="ZTE, Li Lu" w:date="2024-08-07T16:18:15Z"/>
                <w:lang w:val="en-US" w:eastAsia="zh-CN"/>
              </w:rPr>
            </w:pPr>
            <w:ins w:id="8" w:author="ZTE, Li Lu" w:date="2024-08-08T19:09:15Z">
              <w:r>
                <w:rPr>
                  <w:rFonts w:hint="eastAsia"/>
                  <w:lang w:val="en-US" w:eastAsia="zh-CN"/>
                </w:rPr>
                <w:t>1668</w:t>
              </w:r>
            </w:ins>
            <w:ins w:id="9" w:author="ZTE, Li Lu" w:date="2024-08-08T19:09:15Z">
              <w:r>
                <w:rPr>
                  <w:lang w:val="sv-SE"/>
                </w:rPr>
                <w:t xml:space="preserve"> MHz - </w:t>
              </w:r>
            </w:ins>
            <w:ins w:id="10" w:author="ZTE, Li Lu" w:date="2024-08-08T19:09:15Z">
              <w:r>
                <w:rPr>
                  <w:rFonts w:hint="eastAsia"/>
                  <w:lang w:val="en-US" w:eastAsia="zh-CN"/>
                </w:rPr>
                <w:t>1675</w:t>
              </w:r>
            </w:ins>
            <w:ins w:id="11" w:author="ZTE, Li Lu" w:date="2024-08-08T19:09:15Z">
              <w:r>
                <w:rPr>
                  <w:lang w:val="sv-SE"/>
                </w:rPr>
                <w:t xml:space="preserve"> MHz</w:t>
              </w:r>
            </w:ins>
          </w:p>
        </w:tc>
        <w:tc>
          <w:tcPr>
            <w:tcW w:w="2806" w:type="dxa"/>
            <w:shd w:val="clear" w:color="auto" w:fill="auto"/>
          </w:tcPr>
          <w:p>
            <w:pPr>
              <w:pStyle w:val="53"/>
              <w:rPr>
                <w:ins w:id="12" w:author="ZTE, Li Lu" w:date="2024-08-07T16:18:15Z"/>
                <w:lang w:val="en-US" w:eastAsia="zh-CN"/>
              </w:rPr>
            </w:pPr>
            <w:ins w:id="13" w:author="ZTE, Li Lu" w:date="2024-08-08T19:09:21Z">
              <w:r>
                <w:rPr>
                  <w:rFonts w:hint="eastAsia"/>
                  <w:lang w:val="en-US" w:eastAsia="zh-CN"/>
                </w:rPr>
                <w:t>1518</w:t>
              </w:r>
            </w:ins>
            <w:ins w:id="14" w:author="ZTE, Li Lu" w:date="2024-08-08T19:09:21Z">
              <w:r>
                <w:rPr>
                  <w:lang w:val="sv-SE"/>
                </w:rPr>
                <w:t xml:space="preserve"> MHz - </w:t>
              </w:r>
            </w:ins>
            <w:ins w:id="15" w:author="ZTE, Li Lu" w:date="2024-08-08T19:09:21Z">
              <w:r>
                <w:rPr>
                  <w:rFonts w:hint="eastAsia"/>
                  <w:lang w:val="en-US" w:eastAsia="zh-CN"/>
                </w:rPr>
                <w:t>1525</w:t>
              </w:r>
            </w:ins>
            <w:ins w:id="16" w:author="ZTE, Li Lu" w:date="2024-08-08T19:09:21Z">
              <w:r>
                <w:rPr>
                  <w:lang w:val="sv-SE"/>
                </w:rPr>
                <w:t xml:space="preserve"> MHz</w:t>
              </w:r>
            </w:ins>
          </w:p>
        </w:tc>
        <w:tc>
          <w:tcPr>
            <w:tcW w:w="1286" w:type="dxa"/>
            <w:shd w:val="clear" w:color="auto" w:fill="auto"/>
          </w:tcPr>
          <w:p>
            <w:pPr>
              <w:pStyle w:val="53"/>
              <w:rPr>
                <w:ins w:id="17" w:author="ZTE, Li Lu" w:date="2024-08-07T16:18:15Z"/>
                <w:rFonts w:hint="default"/>
                <w:lang w:val="en-US" w:eastAsia="zh-CN"/>
              </w:rPr>
            </w:pPr>
            <w:ins w:id="18" w:author="ZTE, Li Lu" w:date="2024-08-07T16:19:04Z">
              <w:r>
                <w:rPr>
                  <w:rFonts w:hint="eastAsia"/>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 w:author="ZTE, Li Lu" w:date="2024-08-08T19:08:51Z"/>
        </w:trPr>
        <w:tc>
          <w:tcPr>
            <w:tcW w:w="1037" w:type="dxa"/>
            <w:shd w:val="clear" w:color="auto" w:fill="auto"/>
          </w:tcPr>
          <w:p>
            <w:pPr>
              <w:pStyle w:val="53"/>
              <w:rPr>
                <w:ins w:id="20" w:author="ZTE, Li Lu" w:date="2024-08-08T19:08:51Z"/>
                <w:rFonts w:hint="eastAsia"/>
                <w:lang w:val="en-US" w:eastAsia="zh-CN"/>
              </w:rPr>
            </w:pPr>
            <w:ins w:id="21" w:author="ZTE, Li Lu" w:date="2024-08-08T19:08:59Z">
              <w:r>
                <w:rPr>
                  <w:rFonts w:hint="eastAsia"/>
                  <w:lang w:val="en-US" w:eastAsia="zh-CN"/>
                </w:rPr>
                <w:t>[n25</w:t>
              </w:r>
            </w:ins>
            <w:ins w:id="22" w:author="ZTE, Li Lu" w:date="2024-08-08T19:09:01Z">
              <w:r>
                <w:rPr>
                  <w:rFonts w:hint="eastAsia"/>
                  <w:lang w:val="en-US" w:eastAsia="zh-CN"/>
                </w:rPr>
                <w:t>0</w:t>
              </w:r>
            </w:ins>
            <w:ins w:id="23" w:author="ZTE, Li Lu" w:date="2024-08-08T19:08:59Z">
              <w:r>
                <w:rPr>
                  <w:rFonts w:hint="eastAsia"/>
                  <w:lang w:val="en-US" w:eastAsia="zh-CN"/>
                </w:rPr>
                <w:t>]</w:t>
              </w:r>
            </w:ins>
          </w:p>
        </w:tc>
        <w:tc>
          <w:tcPr>
            <w:tcW w:w="2607" w:type="dxa"/>
            <w:shd w:val="clear" w:color="auto" w:fill="auto"/>
          </w:tcPr>
          <w:p>
            <w:pPr>
              <w:pStyle w:val="53"/>
              <w:rPr>
                <w:ins w:id="24" w:author="ZTE, Li Lu" w:date="2024-08-08T19:08:51Z"/>
                <w:rFonts w:hint="eastAsia"/>
                <w:lang w:val="en-US" w:eastAsia="zh-CN"/>
              </w:rPr>
            </w:pPr>
            <w:ins w:id="25" w:author="ZTE, Li Lu" w:date="2024-08-08T19:09:26Z">
              <w:r>
                <w:rPr>
                  <w:rFonts w:hint="eastAsia"/>
                  <w:lang w:val="en-US" w:eastAsia="zh-CN"/>
                </w:rPr>
                <w:t>1626.5</w:t>
              </w:r>
            </w:ins>
            <w:ins w:id="26" w:author="ZTE, Li Lu" w:date="2024-08-08T19:09:26Z">
              <w:r>
                <w:rPr>
                  <w:lang w:val="sv-SE"/>
                </w:rPr>
                <w:t xml:space="preserve"> MHz - </w:t>
              </w:r>
            </w:ins>
            <w:ins w:id="27" w:author="ZTE, Li Lu" w:date="2024-08-08T19:09:26Z">
              <w:r>
                <w:rPr>
                  <w:rFonts w:hint="eastAsia"/>
                  <w:lang w:val="en-US" w:eastAsia="zh-CN"/>
                </w:rPr>
                <w:t>1660.5</w:t>
              </w:r>
            </w:ins>
            <w:ins w:id="28" w:author="ZTE, Li Lu" w:date="2024-08-08T19:09:26Z">
              <w:r>
                <w:rPr>
                  <w:lang w:val="sv-SE"/>
                </w:rPr>
                <w:t xml:space="preserve"> MHz</w:t>
              </w:r>
            </w:ins>
          </w:p>
        </w:tc>
        <w:tc>
          <w:tcPr>
            <w:tcW w:w="2806" w:type="dxa"/>
            <w:shd w:val="clear" w:color="auto" w:fill="auto"/>
          </w:tcPr>
          <w:p>
            <w:pPr>
              <w:pStyle w:val="53"/>
              <w:rPr>
                <w:ins w:id="29" w:author="ZTE, Li Lu" w:date="2024-08-08T19:08:51Z"/>
                <w:rFonts w:hint="eastAsia"/>
                <w:lang w:val="en-US" w:eastAsia="zh-CN"/>
              </w:rPr>
            </w:pPr>
            <w:ins w:id="30" w:author="ZTE, Li Lu" w:date="2024-08-08T19:09:38Z">
              <w:r>
                <w:rPr>
                  <w:rFonts w:hint="eastAsia"/>
                  <w:lang w:val="en-US" w:eastAsia="zh-CN"/>
                </w:rPr>
                <w:t>1518</w:t>
              </w:r>
            </w:ins>
            <w:ins w:id="31" w:author="ZTE, Li Lu" w:date="2024-08-08T19:09:38Z">
              <w:r>
                <w:rPr>
                  <w:lang w:val="sv-SE"/>
                </w:rPr>
                <w:t xml:space="preserve"> MHz - </w:t>
              </w:r>
            </w:ins>
            <w:ins w:id="32" w:author="ZTE, Li Lu" w:date="2024-08-08T19:09:38Z">
              <w:r>
                <w:rPr>
                  <w:rFonts w:hint="eastAsia"/>
                  <w:lang w:val="en-US" w:eastAsia="zh-CN"/>
                </w:rPr>
                <w:t>1559</w:t>
              </w:r>
            </w:ins>
            <w:ins w:id="33" w:author="ZTE, Li Lu" w:date="2024-08-08T19:09:38Z">
              <w:r>
                <w:rPr>
                  <w:lang w:val="sv-SE"/>
                </w:rPr>
                <w:t xml:space="preserve"> MHz</w:t>
              </w:r>
            </w:ins>
          </w:p>
        </w:tc>
        <w:tc>
          <w:tcPr>
            <w:tcW w:w="1286" w:type="dxa"/>
            <w:shd w:val="clear" w:color="auto" w:fill="auto"/>
          </w:tcPr>
          <w:p>
            <w:pPr>
              <w:pStyle w:val="53"/>
              <w:rPr>
                <w:ins w:id="34" w:author="ZTE, Li Lu" w:date="2024-08-08T19:08:51Z"/>
                <w:rFonts w:hint="eastAsia"/>
                <w:lang w:val="en-US" w:eastAsia="zh-CN"/>
              </w:rPr>
            </w:pPr>
            <w:ins w:id="35" w:author="ZTE, Li Lu" w:date="2024-08-08T19:09:45Z">
              <w:r>
                <w:rPr>
                  <w:rFonts w:hint="eastAsia"/>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 w:author="ZTE, Li Lu" w:date="2024-08-08T19:08:51Z"/>
        </w:trPr>
        <w:tc>
          <w:tcPr>
            <w:tcW w:w="1037" w:type="dxa"/>
            <w:shd w:val="clear" w:color="auto" w:fill="auto"/>
          </w:tcPr>
          <w:p>
            <w:pPr>
              <w:pStyle w:val="53"/>
              <w:rPr>
                <w:ins w:id="37" w:author="ZTE, Li Lu" w:date="2024-08-08T19:08:51Z"/>
                <w:rFonts w:hint="eastAsia"/>
                <w:lang w:val="en-US" w:eastAsia="zh-CN"/>
              </w:rPr>
            </w:pPr>
            <w:ins w:id="38" w:author="ZTE, Li Lu" w:date="2024-08-08T19:09:03Z">
              <w:r>
                <w:rPr>
                  <w:rFonts w:hint="eastAsia"/>
                  <w:lang w:val="en-US" w:eastAsia="zh-CN"/>
                </w:rPr>
                <w:t>[n2</w:t>
              </w:r>
            </w:ins>
            <w:ins w:id="39" w:author="ZTE, Li Lu" w:date="2024-08-08T19:09:06Z">
              <w:r>
                <w:rPr>
                  <w:rFonts w:hint="eastAsia"/>
                  <w:lang w:val="en-US" w:eastAsia="zh-CN"/>
                </w:rPr>
                <w:t>49</w:t>
              </w:r>
            </w:ins>
            <w:ins w:id="40" w:author="ZTE, Li Lu" w:date="2024-08-08T19:09:03Z">
              <w:r>
                <w:rPr>
                  <w:rFonts w:hint="eastAsia"/>
                  <w:lang w:val="en-US" w:eastAsia="zh-CN"/>
                </w:rPr>
                <w:t>]</w:t>
              </w:r>
            </w:ins>
          </w:p>
        </w:tc>
        <w:tc>
          <w:tcPr>
            <w:tcW w:w="2607" w:type="dxa"/>
            <w:shd w:val="clear" w:color="auto" w:fill="auto"/>
          </w:tcPr>
          <w:p>
            <w:pPr>
              <w:pStyle w:val="53"/>
              <w:rPr>
                <w:ins w:id="41" w:author="ZTE, Li Lu" w:date="2024-08-08T19:08:51Z"/>
                <w:rFonts w:hint="eastAsia"/>
                <w:lang w:val="en-US" w:eastAsia="zh-CN"/>
              </w:rPr>
            </w:pPr>
            <w:ins w:id="42" w:author="ZTE, Li Lu" w:date="2024-08-08T19:09:30Z">
              <w:r>
                <w:rPr>
                  <w:rFonts w:hint="eastAsia"/>
                  <w:lang w:val="en-US" w:eastAsia="zh-CN"/>
                </w:rPr>
                <w:t>1668</w:t>
              </w:r>
            </w:ins>
            <w:ins w:id="43" w:author="ZTE, Li Lu" w:date="2024-08-08T19:09:30Z">
              <w:r>
                <w:rPr>
                  <w:lang w:val="sv-SE"/>
                </w:rPr>
                <w:t xml:space="preserve"> MHz - </w:t>
              </w:r>
            </w:ins>
            <w:ins w:id="44" w:author="ZTE, Li Lu" w:date="2024-08-08T19:09:30Z">
              <w:r>
                <w:rPr>
                  <w:rFonts w:hint="eastAsia"/>
                  <w:lang w:val="en-US" w:eastAsia="zh-CN"/>
                </w:rPr>
                <w:t>1675</w:t>
              </w:r>
            </w:ins>
            <w:ins w:id="45" w:author="ZTE, Li Lu" w:date="2024-08-08T19:09:30Z">
              <w:r>
                <w:rPr>
                  <w:lang w:val="sv-SE"/>
                </w:rPr>
                <w:t xml:space="preserve"> MHz</w:t>
              </w:r>
            </w:ins>
          </w:p>
        </w:tc>
        <w:tc>
          <w:tcPr>
            <w:tcW w:w="2806" w:type="dxa"/>
            <w:shd w:val="clear" w:color="auto" w:fill="auto"/>
          </w:tcPr>
          <w:p>
            <w:pPr>
              <w:pStyle w:val="53"/>
              <w:rPr>
                <w:ins w:id="46" w:author="ZTE, Li Lu" w:date="2024-08-08T19:08:51Z"/>
                <w:rFonts w:hint="eastAsia"/>
                <w:lang w:val="en-US" w:eastAsia="zh-CN"/>
              </w:rPr>
            </w:pPr>
            <w:ins w:id="47" w:author="ZTE, Li Lu" w:date="2024-08-08T19:09:42Z">
              <w:r>
                <w:rPr>
                  <w:rFonts w:hint="eastAsia"/>
                  <w:lang w:val="en-US" w:eastAsia="zh-CN"/>
                </w:rPr>
                <w:t>1518</w:t>
              </w:r>
            </w:ins>
            <w:ins w:id="48" w:author="ZTE, Li Lu" w:date="2024-08-08T19:09:42Z">
              <w:r>
                <w:rPr>
                  <w:lang w:val="sv-SE"/>
                </w:rPr>
                <w:t xml:space="preserve"> MHz - </w:t>
              </w:r>
            </w:ins>
            <w:ins w:id="49" w:author="ZTE, Li Lu" w:date="2024-08-08T19:09:42Z">
              <w:r>
                <w:rPr>
                  <w:rFonts w:hint="eastAsia"/>
                  <w:lang w:val="en-US" w:eastAsia="zh-CN"/>
                </w:rPr>
                <w:t>1559</w:t>
              </w:r>
            </w:ins>
            <w:ins w:id="50" w:author="ZTE, Li Lu" w:date="2024-08-08T19:09:42Z">
              <w:r>
                <w:rPr>
                  <w:lang w:val="sv-SE"/>
                </w:rPr>
                <w:t xml:space="preserve"> MHz</w:t>
              </w:r>
            </w:ins>
          </w:p>
        </w:tc>
        <w:tc>
          <w:tcPr>
            <w:tcW w:w="1286" w:type="dxa"/>
            <w:shd w:val="clear" w:color="auto" w:fill="auto"/>
          </w:tcPr>
          <w:p>
            <w:pPr>
              <w:pStyle w:val="53"/>
              <w:rPr>
                <w:ins w:id="51" w:author="ZTE, Li Lu" w:date="2024-08-08T19:08:51Z"/>
                <w:rFonts w:hint="eastAsia"/>
                <w:lang w:val="en-US" w:eastAsia="zh-CN"/>
              </w:rPr>
            </w:pPr>
            <w:ins w:id="52" w:author="ZTE, Li Lu" w:date="2024-08-08T19:09:46Z">
              <w:r>
                <w:rPr>
                  <w:rFonts w:hint="eastAsia"/>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36" w:type="dxa"/>
            <w:gridSpan w:val="4"/>
            <w:shd w:val="clear" w:color="auto" w:fill="auto"/>
          </w:tcPr>
          <w:p>
            <w:pPr>
              <w:pStyle w:val="67"/>
            </w:pPr>
            <w:r>
              <w:t>NOTE:</w:t>
            </w:r>
            <w:r>
              <w:tab/>
            </w:r>
            <w:r>
              <w:t xml:space="preserve">Satellite </w:t>
            </w:r>
            <w:r>
              <w:rPr>
                <w:rFonts w:hint="eastAsia"/>
              </w:rPr>
              <w:t xml:space="preserve">bands are numbered in </w:t>
            </w:r>
            <w:r>
              <w:t>descending</w:t>
            </w:r>
            <w:r>
              <w:rPr>
                <w:rFonts w:hint="eastAsia"/>
              </w:rPr>
              <w:t xml:space="preserve"> order from n256.</w:t>
            </w:r>
          </w:p>
        </w:tc>
      </w:tr>
    </w:tbl>
    <w:p/>
    <w:p>
      <w:pPr>
        <w:pStyle w:val="56"/>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43"/>
        <w:tblW w:w="3974" w:type="pct"/>
        <w:tblInd w:w="9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1"/>
        <w:gridCol w:w="2710"/>
        <w:gridCol w:w="2754"/>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b/>
                <w:bCs/>
                <w:sz w:val="18"/>
                <w:szCs w:val="18"/>
                <w:lang w:val="sv-SE"/>
              </w:rPr>
            </w:pPr>
            <w:r>
              <w:rPr>
                <w:rFonts w:ascii="Arial" w:hAnsi="Arial" w:cs="Arial"/>
                <w:b/>
                <w:sz w:val="18"/>
                <w:szCs w:val="18"/>
              </w:rPr>
              <w:t xml:space="preserve">Satellite </w:t>
            </w:r>
            <w:r>
              <w:rPr>
                <w:rFonts w:ascii="Arial" w:hAnsi="Arial" w:cs="Arial"/>
                <w:b/>
                <w:i/>
                <w:sz w:val="18"/>
                <w:szCs w:val="18"/>
              </w:rPr>
              <w:t>operating band</w:t>
            </w:r>
          </w:p>
        </w:tc>
        <w:tc>
          <w:tcPr>
            <w:tcW w:w="1730" w:type="pct"/>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 xml:space="preserve">Uplink (UL) </w:t>
            </w:r>
            <w:r>
              <w:rPr>
                <w:rFonts w:cs="Arial"/>
                <w:i/>
                <w:szCs w:val="18"/>
              </w:rPr>
              <w:t>operating band</w:t>
            </w:r>
            <w:r>
              <w:rPr>
                <w:rFonts w:cs="Arial"/>
                <w:szCs w:val="18"/>
              </w:rPr>
              <w:br w:type="textWrapping"/>
            </w:r>
            <w:r>
              <w:rPr>
                <w:rFonts w:cs="Arial"/>
                <w:szCs w:val="18"/>
                <w:lang w:val="en-US" w:eastAsia="zh-CN"/>
              </w:rPr>
              <w:t>SAN</w:t>
            </w:r>
            <w:r>
              <w:rPr>
                <w:rFonts w:cs="Arial"/>
                <w:szCs w:val="18"/>
              </w:rPr>
              <w:t xml:space="preserve"> receive / UE transmit</w:t>
            </w:r>
          </w:p>
          <w:p>
            <w:pPr>
              <w:spacing w:line="256" w:lineRule="auto"/>
              <w:jc w:val="center"/>
              <w:rPr>
                <w:rFonts w:ascii="Arial" w:hAnsi="Arial" w:cs="Arial"/>
                <w:b/>
                <w:bCs/>
                <w:sz w:val="18"/>
                <w:szCs w:val="18"/>
                <w:lang w:val="sv-SE"/>
              </w:rPr>
            </w:pPr>
            <w:r>
              <w:rPr>
                <w:rFonts w:ascii="Arial" w:hAnsi="Arial" w:cs="Arial"/>
                <w:b/>
                <w:sz w:val="18"/>
                <w:szCs w:val="18"/>
              </w:rPr>
              <w:t>F</w:t>
            </w:r>
            <w:r>
              <w:rPr>
                <w:rFonts w:ascii="Arial" w:hAnsi="Arial" w:cs="Arial"/>
                <w:b/>
                <w:sz w:val="18"/>
                <w:szCs w:val="18"/>
                <w:vertAlign w:val="subscript"/>
              </w:rPr>
              <w:t>UL,low</w:t>
            </w:r>
            <w:r>
              <w:rPr>
                <w:rFonts w:ascii="Arial" w:hAnsi="Arial" w:cs="Arial"/>
                <w:b/>
                <w:sz w:val="18"/>
                <w:szCs w:val="18"/>
              </w:rPr>
              <w:t xml:space="preserve">   –  F</w:t>
            </w:r>
            <w:r>
              <w:rPr>
                <w:rFonts w:ascii="Arial" w:hAnsi="Arial" w:cs="Arial"/>
                <w:b/>
                <w:sz w:val="18"/>
                <w:szCs w:val="18"/>
                <w:vertAlign w:val="subscript"/>
              </w:rPr>
              <w:t>UL,high</w:t>
            </w:r>
          </w:p>
        </w:tc>
        <w:tc>
          <w:tcPr>
            <w:tcW w:w="1758" w:type="pct"/>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cs="Arial"/>
                <w:szCs w:val="18"/>
              </w:rPr>
              <w:t xml:space="preserve">Downlink (DL) </w:t>
            </w:r>
            <w:r>
              <w:rPr>
                <w:rFonts w:cs="Arial"/>
                <w:i/>
                <w:szCs w:val="18"/>
              </w:rPr>
              <w:t>operating band</w:t>
            </w:r>
            <w:r>
              <w:rPr>
                <w:rFonts w:cs="Arial"/>
                <w:szCs w:val="18"/>
              </w:rPr>
              <w:br w:type="textWrapping"/>
            </w:r>
            <w:r>
              <w:rPr>
                <w:rFonts w:cs="Arial"/>
                <w:szCs w:val="18"/>
                <w:lang w:val="en-US" w:eastAsia="zh-CN"/>
              </w:rPr>
              <w:t>SAN</w:t>
            </w:r>
            <w:r>
              <w:rPr>
                <w:rFonts w:cs="Arial"/>
                <w:szCs w:val="18"/>
              </w:rPr>
              <w:t xml:space="preserve"> transmit / UE receive</w:t>
            </w:r>
          </w:p>
          <w:p>
            <w:pPr>
              <w:spacing w:line="256" w:lineRule="auto"/>
              <w:jc w:val="center"/>
              <w:rPr>
                <w:rFonts w:ascii="Arial" w:hAnsi="Arial" w:cs="Arial"/>
                <w:b/>
                <w:bCs/>
                <w:sz w:val="18"/>
                <w:szCs w:val="18"/>
                <w:lang w:val="sv-SE"/>
              </w:rPr>
            </w:pPr>
            <w:r>
              <w:rPr>
                <w:rFonts w:ascii="Arial" w:hAnsi="Arial" w:cs="Arial"/>
                <w:b/>
                <w:sz w:val="18"/>
                <w:szCs w:val="18"/>
              </w:rPr>
              <w:t>F</w:t>
            </w:r>
            <w:r>
              <w:rPr>
                <w:rFonts w:ascii="Arial" w:hAnsi="Arial" w:cs="Arial"/>
                <w:b/>
                <w:sz w:val="18"/>
                <w:szCs w:val="18"/>
                <w:vertAlign w:val="subscript"/>
              </w:rPr>
              <w:t>DL,low</w:t>
            </w:r>
            <w:r>
              <w:rPr>
                <w:rFonts w:ascii="Arial" w:hAnsi="Arial" w:cs="Arial"/>
                <w:b/>
                <w:sz w:val="18"/>
                <w:szCs w:val="18"/>
              </w:rPr>
              <w:t xml:space="preserve">   –  F</w:t>
            </w:r>
            <w:r>
              <w:rPr>
                <w:rFonts w:ascii="Arial" w:hAnsi="Arial" w:cs="Arial"/>
                <w:b/>
                <w:sz w:val="18"/>
                <w:szCs w:val="18"/>
                <w:vertAlign w:val="subscript"/>
              </w:rPr>
              <w:t>DL,high</w:t>
            </w:r>
          </w:p>
        </w:tc>
        <w:tc>
          <w:tcPr>
            <w:tcW w:w="835" w:type="pct"/>
            <w:tcBorders>
              <w:top w:val="single" w:color="auto" w:sz="4" w:space="0"/>
              <w:left w:val="single" w:color="auto" w:sz="4" w:space="0"/>
              <w:bottom w:val="single" w:color="auto" w:sz="4" w:space="0"/>
              <w:right w:val="single" w:color="auto" w:sz="4" w:space="0"/>
            </w:tcBorders>
          </w:tcPr>
          <w:p>
            <w:pPr>
              <w:jc w:val="center"/>
              <w:rPr>
                <w:rFonts w:ascii="Arial" w:hAnsi="Arial" w:cs="Arial"/>
                <w:b/>
                <w:bCs/>
                <w:sz w:val="18"/>
                <w:szCs w:val="18"/>
                <w:lang w:val="sv-SE"/>
              </w:rPr>
            </w:pPr>
            <w:r>
              <w:rPr>
                <w:rFonts w:ascii="Arial" w:hAnsi="Arial" w:cs="Arial"/>
                <w:b/>
                <w:sz w:val="18"/>
                <w:szCs w:val="18"/>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n512</w:t>
            </w:r>
            <w:r>
              <w:rPr>
                <w:rFonts w:ascii="Arial" w:hAnsi="Arial" w:cs="Arial"/>
                <w:sz w:val="18"/>
                <w:szCs w:val="18"/>
                <w:vertAlign w:val="superscript"/>
                <w:lang w:val="sv-SE"/>
              </w:rPr>
              <w:t xml:space="preserve"> </w:t>
            </w:r>
            <w:r>
              <w:rPr>
                <w:rFonts w:ascii="Arial" w:hAnsi="Arial" w:cs="Arial"/>
                <w:sz w:val="18"/>
                <w:szCs w:val="18"/>
                <w:lang w:val="sv-SE"/>
              </w:rPr>
              <w:t>(NOTE 1)</w:t>
            </w:r>
          </w:p>
        </w:tc>
        <w:tc>
          <w:tcPr>
            <w:tcW w:w="1730"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27500 - 30000 MHz</w:t>
            </w:r>
          </w:p>
        </w:tc>
        <w:tc>
          <w:tcPr>
            <w:tcW w:w="1758"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sz w:val="18"/>
                <w:szCs w:val="18"/>
                <w:lang w:val="sv-SE"/>
              </w:rPr>
            </w:pPr>
            <w:r>
              <w:rPr>
                <w:rFonts w:ascii="Arial" w:hAnsi="Arial" w:cs="Arial"/>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n511</w:t>
            </w:r>
            <w:r>
              <w:rPr>
                <w:rFonts w:ascii="Arial" w:hAnsi="Arial" w:cs="Arial"/>
                <w:sz w:val="18"/>
                <w:szCs w:val="18"/>
                <w:vertAlign w:val="superscript"/>
                <w:lang w:val="sv-SE"/>
              </w:rPr>
              <w:t xml:space="preserve"> </w:t>
            </w:r>
            <w:r>
              <w:rPr>
                <w:rFonts w:ascii="Arial" w:hAnsi="Arial" w:cs="Arial"/>
                <w:sz w:val="18"/>
                <w:szCs w:val="18"/>
                <w:lang w:val="sv-SE"/>
              </w:rPr>
              <w:t>(NOTE 2)</w:t>
            </w:r>
          </w:p>
        </w:tc>
        <w:tc>
          <w:tcPr>
            <w:tcW w:w="1730"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28350 - 30000 MHz</w:t>
            </w:r>
          </w:p>
        </w:tc>
        <w:tc>
          <w:tcPr>
            <w:tcW w:w="1758"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sz w:val="18"/>
                <w:szCs w:val="18"/>
                <w:lang w:val="sv-SE"/>
              </w:rPr>
            </w:pPr>
            <w:r>
              <w:rPr>
                <w:rFonts w:ascii="Arial" w:hAnsi="Arial" w:cs="Arial"/>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n510</w:t>
            </w:r>
            <w:r>
              <w:rPr>
                <w:rFonts w:ascii="Arial" w:hAnsi="Arial" w:cs="Arial"/>
                <w:sz w:val="18"/>
                <w:szCs w:val="18"/>
                <w:vertAlign w:val="superscript"/>
                <w:lang w:val="sv-SE"/>
              </w:rPr>
              <w:t xml:space="preserve"> </w:t>
            </w:r>
            <w:r>
              <w:rPr>
                <w:rFonts w:ascii="Arial" w:hAnsi="Arial" w:cs="Arial"/>
                <w:sz w:val="18"/>
                <w:szCs w:val="18"/>
                <w:lang w:val="sv-SE"/>
              </w:rPr>
              <w:t>(NOTE 3)</w:t>
            </w:r>
          </w:p>
        </w:tc>
        <w:tc>
          <w:tcPr>
            <w:tcW w:w="1730"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27500 - 28350 MHz</w:t>
            </w:r>
          </w:p>
        </w:tc>
        <w:tc>
          <w:tcPr>
            <w:tcW w:w="1758" w:type="pct"/>
            <w:tcBorders>
              <w:top w:val="single" w:color="auto" w:sz="4" w:space="0"/>
              <w:left w:val="single" w:color="auto" w:sz="4" w:space="0"/>
              <w:bottom w:val="single" w:color="auto" w:sz="4" w:space="0"/>
              <w:right w:val="single" w:color="auto" w:sz="4" w:space="0"/>
            </w:tcBorders>
            <w:vAlign w:val="center"/>
          </w:tcPr>
          <w:p>
            <w:pPr>
              <w:spacing w:line="256" w:lineRule="auto"/>
              <w:jc w:val="center"/>
              <w:rPr>
                <w:rFonts w:ascii="Arial" w:hAnsi="Arial" w:cs="Arial"/>
                <w:sz w:val="18"/>
                <w:szCs w:val="18"/>
                <w:lang w:val="sv-SE"/>
              </w:rPr>
            </w:pPr>
            <w:r>
              <w:rPr>
                <w:rFonts w:ascii="Arial" w:hAnsi="Arial" w:cs="Arial"/>
                <w:sz w:val="18"/>
                <w:szCs w:val="18"/>
                <w:lang w:val="sv-SE"/>
              </w:rPr>
              <w:t>17300 - 20200 MHz</w:t>
            </w:r>
          </w:p>
        </w:tc>
        <w:tc>
          <w:tcPr>
            <w:tcW w:w="835" w:type="pct"/>
            <w:tcBorders>
              <w:top w:val="single" w:color="auto" w:sz="4" w:space="0"/>
              <w:left w:val="single" w:color="auto" w:sz="4" w:space="0"/>
              <w:bottom w:val="single" w:color="auto" w:sz="4" w:space="0"/>
              <w:right w:val="single" w:color="auto" w:sz="4" w:space="0"/>
            </w:tcBorders>
          </w:tcPr>
          <w:p>
            <w:pPr>
              <w:spacing w:line="256" w:lineRule="auto"/>
              <w:jc w:val="center"/>
              <w:rPr>
                <w:rFonts w:ascii="Arial" w:hAnsi="Arial" w:cs="Arial"/>
                <w:sz w:val="18"/>
                <w:szCs w:val="18"/>
                <w:lang w:val="sv-SE"/>
              </w:rPr>
            </w:pPr>
            <w:r>
              <w:rPr>
                <w:rFonts w:ascii="Arial" w:hAnsi="Arial" w:cs="Arial"/>
                <w:sz w:val="18"/>
                <w:szCs w:val="18"/>
                <w:lang w:val="sv-SE"/>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pPr>
            <w:r>
              <w:t>NOTE 1:</w:t>
            </w:r>
            <w:r>
              <w:tab/>
            </w:r>
            <w:r>
              <w:t xml:space="preserve">This band is applicable in the countries subject to CEPT ECC Decision(05)01 [14] and CEPT ECC Decision (13)01 [15]. </w:t>
            </w:r>
          </w:p>
          <w:p>
            <w:pPr>
              <w:pStyle w:val="67"/>
            </w:pPr>
            <w:r>
              <w:t>NOTE 2:</w:t>
            </w:r>
            <w:r>
              <w:tab/>
            </w:r>
            <w:r>
              <w:t>This band is applicable in the USA subject to FCC 47 CFR part 25 [16].</w:t>
            </w:r>
          </w:p>
          <w:p>
            <w:pPr>
              <w:pStyle w:val="67"/>
            </w:pPr>
            <w:r>
              <w:t>NOTE 3:</w:t>
            </w:r>
            <w:r>
              <w:tab/>
            </w:r>
            <w:r>
              <w:t>This band is applicable for Earth Station operations in the USA subject to FCC 47 CFR part 25 [16]. FCC rules currently do not include ESIM operations in this band (47 CFR 25.202 [17]).</w:t>
            </w:r>
          </w:p>
        </w:tc>
      </w:tr>
    </w:tbl>
    <w:p>
      <w:pPr>
        <w:outlineLvl w:val="9"/>
        <w:rPr>
          <w:rFonts w:eastAsia="??"/>
          <w:color w:val="FF0000"/>
          <w:szCs w:val="32"/>
          <w:highlight w:val="none"/>
        </w:rPr>
      </w:pPr>
    </w:p>
    <w:p>
      <w:pPr>
        <w:pStyle w:val="3"/>
        <w:outlineLvl w:val="0"/>
        <w:rPr>
          <w:highlight w:val="none"/>
        </w:rPr>
      </w:pPr>
      <w:bookmarkStart w:id="4" w:name="OLE_LINK15"/>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bookmarkEnd w:id="4"/>
    <w:p>
      <w:pPr>
        <w:pStyle w:val="4"/>
        <w:rPr>
          <w:rFonts w:eastAsia="Yu Mincho"/>
        </w:rPr>
      </w:pPr>
      <w:bookmarkStart w:id="5" w:name="_Toc90422563"/>
      <w:bookmarkStart w:id="6" w:name="_Toc124157734"/>
      <w:bookmarkStart w:id="7" w:name="_Toc106126670"/>
      <w:bookmarkStart w:id="8" w:name="_Toc155776976"/>
      <w:bookmarkStart w:id="9" w:name="_Toc114242151"/>
      <w:bookmarkStart w:id="10" w:name="_Toc82621716"/>
      <w:bookmarkStart w:id="11" w:name="_Toc37260105"/>
      <w:bookmarkStart w:id="12" w:name="_Toc67916578"/>
      <w:bookmarkStart w:id="13" w:name="_Toc155472088"/>
      <w:bookmarkStart w:id="14" w:name="_Toc104310970"/>
      <w:bookmarkStart w:id="15" w:name="_Toc169713620"/>
      <w:bookmarkStart w:id="16" w:name="_Toc161668312"/>
      <w:bookmarkStart w:id="17" w:name="_Toc74663176"/>
      <w:bookmarkStart w:id="18" w:name="_Toc145643254"/>
      <w:bookmarkStart w:id="19" w:name="_Toc61179282"/>
      <w:bookmarkStart w:id="20" w:name="_Toc138884053"/>
      <w:bookmarkStart w:id="21" w:name="_Toc137464384"/>
      <w:bookmarkStart w:id="22" w:name="_Toc29811637"/>
      <w:bookmarkStart w:id="23" w:name="_Toc53178135"/>
      <w:bookmarkStart w:id="24" w:name="_Toc45893408"/>
      <w:bookmarkStart w:id="25" w:name="_Toc61178812"/>
      <w:bookmarkStart w:id="26" w:name="_Toc21127431"/>
      <w:bookmarkStart w:id="27" w:name="_Toc37267493"/>
      <w:bookmarkStart w:id="28" w:name="_Toc44712095"/>
      <w:bookmarkStart w:id="29" w:name="_Toc124259657"/>
      <w:bookmarkStart w:id="30" w:name="_Toc36817189"/>
      <w:bookmarkStart w:id="31" w:name="_Toc130584728"/>
      <w:bookmarkStart w:id="32" w:name="_Toc106176983"/>
      <w:bookmarkStart w:id="33" w:name="_Toc123044095"/>
      <w:bookmarkStart w:id="34" w:name="_Toc53178586"/>
      <w:r>
        <w:rPr>
          <w:rFonts w:eastAsia="Yu Mincho"/>
        </w:rPr>
        <w:t>5.3.5</w:t>
      </w:r>
      <w:r>
        <w:rPr>
          <w:rFonts w:eastAsia="Yu Mincho"/>
        </w:rPr>
        <w:tab/>
      </w:r>
      <w:r>
        <w:rPr>
          <w:rFonts w:eastAsia="Yu Mincho"/>
        </w:rPr>
        <w:t>SAN channel bandwidth per operating band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pPr>
        <w:rPr>
          <w:rFonts w:eastAsia="Yu Mincho"/>
        </w:rPr>
      </w:pPr>
      <w:bookmarkStart w:id="35" w:name="_Hlk500256944"/>
      <w:r>
        <w:rPr>
          <w:rFonts w:eastAsia="Yu Mincho"/>
        </w:rPr>
        <w:t xml:space="preserve">The requirements in this specification apply to the combination of </w:t>
      </w:r>
      <w:r>
        <w:rPr>
          <w:rFonts w:eastAsia="Yu Mincho"/>
          <w:i/>
        </w:rPr>
        <w:t>SAN channel bandwidths</w:t>
      </w:r>
      <w:r>
        <w:rPr>
          <w:rFonts w:eastAsia="Yu Mincho"/>
        </w:rPr>
        <w:t xml:space="preserve">, SCS and </w:t>
      </w:r>
      <w:r>
        <w:rPr>
          <w:rFonts w:eastAsia="Yu Mincho"/>
          <w:i/>
        </w:rPr>
        <w:t>operating bands</w:t>
      </w:r>
      <w:r>
        <w:rPr>
          <w:rFonts w:eastAsia="Yu Mincho"/>
        </w:rPr>
        <w:t xml:space="preserve"> shown in table 5.3.5-1 for FR1-NTN and table 5.3.5-2 for FR2-NTN. The </w:t>
      </w:r>
      <w:r>
        <w:rPr>
          <w:rFonts w:eastAsia="Yu Mincho"/>
          <w:i/>
        </w:rPr>
        <w:t>transmission bandwidth configuration</w:t>
      </w:r>
      <w:r>
        <w:rPr>
          <w:rFonts w:eastAsia="Yu Mincho"/>
        </w:rPr>
        <w:t xml:space="preserve"> in table 5.3.2-1 and table 5.3.2-2 shall be supported for each of the </w:t>
      </w:r>
      <w:r>
        <w:rPr>
          <w:rFonts w:eastAsia="Yu Mincho"/>
          <w:i/>
        </w:rPr>
        <w:t>SAN channel bandwidths</w:t>
      </w:r>
      <w:r>
        <w:rPr>
          <w:rFonts w:eastAsia="Yu Mincho"/>
        </w:rPr>
        <w:t xml:space="preserve"> within the SAN capability. The </w:t>
      </w:r>
      <w:r>
        <w:rPr>
          <w:rFonts w:eastAsia="Yu Mincho"/>
          <w:i/>
        </w:rPr>
        <w:t>SAN channel bandwidths</w:t>
      </w:r>
      <w:r>
        <w:rPr>
          <w:rFonts w:eastAsia="Yu Mincho"/>
        </w:rPr>
        <w:t xml:space="preserve"> are specified for both the Tx and Rx path.</w:t>
      </w:r>
    </w:p>
    <w:bookmarkEnd w:id="35"/>
    <w:p>
      <w:pPr>
        <w:pStyle w:val="56"/>
      </w:pPr>
      <w:r>
        <w:t xml:space="preserve">Table 5.3.5-1: </w:t>
      </w:r>
      <w:r>
        <w:rPr>
          <w:i/>
        </w:rPr>
        <w:t>SAN channel bandwidths</w:t>
      </w:r>
      <w:r>
        <w:t xml:space="preserve"> and SCS per </w:t>
      </w:r>
      <w:r>
        <w:rPr>
          <w:i/>
        </w:rPr>
        <w:t>operating band</w:t>
      </w:r>
      <w:r>
        <w:t xml:space="preserve"> in FR1-NTN</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15"/>
        <w:gridCol w:w="1764"/>
        <w:gridCol w:w="642"/>
        <w:gridCol w:w="847"/>
        <w:gridCol w:w="845"/>
        <w:gridCol w:w="847"/>
        <w:gridCol w:w="1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restart"/>
            <w:vAlign w:val="center"/>
          </w:tcPr>
          <w:p>
            <w:pPr>
              <w:pStyle w:val="52"/>
            </w:pPr>
            <w:r>
              <w:rPr>
                <w:rFonts w:hint="eastAsia"/>
                <w:lang w:eastAsia="zh-CN"/>
              </w:rPr>
              <w:t>SAN Operating</w:t>
            </w:r>
            <w:r>
              <w:t xml:space="preserve"> Band</w:t>
            </w:r>
          </w:p>
        </w:tc>
        <w:tc>
          <w:tcPr>
            <w:tcW w:w="0" w:type="auto"/>
            <w:vMerge w:val="restart"/>
            <w:vAlign w:val="center"/>
          </w:tcPr>
          <w:p>
            <w:pPr>
              <w:pStyle w:val="52"/>
            </w:pPr>
            <w:r>
              <w:t>SCS</w:t>
            </w:r>
            <w:r>
              <w:rPr>
                <w:rFonts w:hint="eastAsia"/>
                <w:lang w:eastAsia="zh-CN"/>
              </w:rPr>
              <w:t xml:space="preserve"> </w:t>
            </w:r>
            <w:r>
              <w:rPr>
                <w:lang w:eastAsia="zh-CN"/>
              </w:rPr>
              <w:t>(</w:t>
            </w:r>
            <w:r>
              <w:t>kHz)</w:t>
            </w:r>
          </w:p>
        </w:tc>
        <w:tc>
          <w:tcPr>
            <w:tcW w:w="0" w:type="auto"/>
            <w:gridSpan w:val="5"/>
          </w:tcPr>
          <w:p>
            <w:pPr>
              <w:pStyle w:val="52"/>
              <w:rPr>
                <w:i/>
              </w:rPr>
            </w:pPr>
            <w:r>
              <w:rPr>
                <w:i/>
              </w:rPr>
              <w:t>SAN</w:t>
            </w:r>
            <w:r>
              <w:rPr>
                <w:rFonts w:hint="eastAsia"/>
                <w:i/>
                <w:lang w:eastAsia="zh-CN"/>
              </w:rPr>
              <w:t xml:space="preserve"> </w:t>
            </w:r>
            <w:r>
              <w:rPr>
                <w:i/>
              </w:rPr>
              <w:t xml:space="preserve">channel bandwidth </w:t>
            </w: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0" w:type="auto"/>
            <w:vMerge w:val="continue"/>
            <w:vAlign w:val="center"/>
          </w:tcPr>
          <w:p>
            <w:pPr>
              <w:pStyle w:val="52"/>
            </w:pPr>
          </w:p>
        </w:tc>
        <w:tc>
          <w:tcPr>
            <w:tcW w:w="0" w:type="auto"/>
            <w:vMerge w:val="continue"/>
            <w:vAlign w:val="center"/>
          </w:tcPr>
          <w:p>
            <w:pPr>
              <w:pStyle w:val="52"/>
            </w:pPr>
          </w:p>
        </w:tc>
        <w:tc>
          <w:tcPr>
            <w:tcW w:w="0" w:type="auto"/>
            <w:vAlign w:val="center"/>
          </w:tcPr>
          <w:p>
            <w:pPr>
              <w:pStyle w:val="52"/>
              <w:rPr>
                <w:lang w:eastAsia="zh-CN"/>
              </w:rPr>
            </w:pPr>
            <w:r>
              <w:rPr>
                <w:rFonts w:hint="eastAsia"/>
                <w:lang w:eastAsia="zh-CN"/>
              </w:rPr>
              <w:t>5</w:t>
            </w:r>
          </w:p>
          <w:p>
            <w:pPr>
              <w:pStyle w:val="52"/>
              <w:rPr>
                <w:lang w:eastAsia="zh-CN"/>
              </w:rPr>
            </w:pPr>
          </w:p>
        </w:tc>
        <w:tc>
          <w:tcPr>
            <w:tcW w:w="0" w:type="auto"/>
            <w:vAlign w:val="center"/>
          </w:tcPr>
          <w:p>
            <w:pPr>
              <w:pStyle w:val="52"/>
              <w:rPr>
                <w:lang w:eastAsia="zh-CN"/>
              </w:rPr>
            </w:pPr>
            <w:r>
              <w:rPr>
                <w:rFonts w:hint="eastAsia"/>
                <w:lang w:eastAsia="zh-CN"/>
              </w:rPr>
              <w:t>1</w:t>
            </w:r>
            <w:r>
              <w:rPr>
                <w:lang w:eastAsia="zh-CN"/>
              </w:rPr>
              <w:t>0</w:t>
            </w:r>
          </w:p>
          <w:p>
            <w:pPr>
              <w:pStyle w:val="52"/>
              <w:rPr>
                <w:lang w:eastAsia="zh-CN"/>
              </w:rPr>
            </w:pPr>
          </w:p>
        </w:tc>
        <w:tc>
          <w:tcPr>
            <w:tcW w:w="0" w:type="auto"/>
            <w:vAlign w:val="center"/>
          </w:tcPr>
          <w:p>
            <w:pPr>
              <w:pStyle w:val="52"/>
              <w:rPr>
                <w:lang w:eastAsia="zh-CN"/>
              </w:rPr>
            </w:pPr>
            <w:r>
              <w:rPr>
                <w:rFonts w:hint="eastAsia"/>
                <w:lang w:eastAsia="zh-CN"/>
              </w:rPr>
              <w:t>1</w:t>
            </w:r>
            <w:r>
              <w:rPr>
                <w:lang w:eastAsia="zh-CN"/>
              </w:rPr>
              <w:t>5</w:t>
            </w:r>
          </w:p>
          <w:p>
            <w:pPr>
              <w:pStyle w:val="52"/>
              <w:rPr>
                <w:lang w:eastAsia="zh-CN"/>
              </w:rPr>
            </w:pPr>
          </w:p>
        </w:tc>
        <w:tc>
          <w:tcPr>
            <w:tcW w:w="0" w:type="auto"/>
            <w:vAlign w:val="center"/>
          </w:tcPr>
          <w:p>
            <w:pPr>
              <w:pStyle w:val="52"/>
              <w:rPr>
                <w:lang w:eastAsia="zh-CN"/>
              </w:rPr>
            </w:pPr>
            <w:r>
              <w:rPr>
                <w:rFonts w:hint="eastAsia"/>
                <w:lang w:eastAsia="zh-CN"/>
              </w:rPr>
              <w:t>2</w:t>
            </w:r>
            <w:r>
              <w:rPr>
                <w:lang w:eastAsia="zh-CN"/>
              </w:rPr>
              <w:t>0</w:t>
            </w:r>
          </w:p>
          <w:p>
            <w:pPr>
              <w:pStyle w:val="52"/>
              <w:rPr>
                <w:lang w:eastAsia="zh-CN"/>
              </w:rPr>
            </w:pPr>
          </w:p>
        </w:tc>
        <w:tc>
          <w:tcPr>
            <w:tcW w:w="0" w:type="auto"/>
            <w:vAlign w:val="center"/>
          </w:tcPr>
          <w:p>
            <w:pPr>
              <w:pStyle w:val="52"/>
              <w:rPr>
                <w:lang w:eastAsia="zh-CN"/>
              </w:rPr>
            </w:pPr>
            <w:r>
              <w:rPr>
                <w:lang w:eastAsia="zh-CN"/>
              </w:rPr>
              <w:t>30</w:t>
            </w:r>
          </w:p>
          <w:p>
            <w:pPr>
              <w:pStyle w:val="52"/>
              <w:rPr>
                <w:lang w:eastAsia="zh-CN"/>
              </w:rPr>
            </w:pPr>
            <w:r>
              <w:rPr>
                <w:lang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bottom w:val="nil"/>
            </w:tcBorders>
            <w:vAlign w:val="center"/>
          </w:tcPr>
          <w:p>
            <w:pPr>
              <w:pStyle w:val="53"/>
              <w:rPr>
                <w:rFonts w:eastAsia="Yu Mincho"/>
              </w:rPr>
            </w:pPr>
          </w:p>
        </w:tc>
        <w:tc>
          <w:tcPr>
            <w:tcW w:w="0" w:type="auto"/>
            <w:vAlign w:val="center"/>
          </w:tcPr>
          <w:p>
            <w:pPr>
              <w:pStyle w:val="53"/>
              <w:rPr>
                <w:rFonts w:eastAsia="Yu Mincho"/>
              </w:rPr>
            </w:pPr>
            <w:r>
              <w:t>15</w:t>
            </w:r>
          </w:p>
        </w:tc>
        <w:tc>
          <w:tcPr>
            <w:tcW w:w="0" w:type="auto"/>
          </w:tcPr>
          <w:p>
            <w:pPr>
              <w:pStyle w:val="53"/>
              <w:rPr>
                <w:rFonts w:eastAsia="Yu Mincho"/>
              </w:rPr>
            </w:pPr>
            <w:r>
              <w:t>5</w:t>
            </w:r>
          </w:p>
        </w:tc>
        <w:tc>
          <w:tcPr>
            <w:tcW w:w="0" w:type="auto"/>
            <w:vAlign w:val="center"/>
          </w:tcPr>
          <w:p>
            <w:pPr>
              <w:pStyle w:val="53"/>
              <w:rPr>
                <w:rFonts w:eastAsia="Yu Mincho"/>
              </w:rPr>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nil"/>
            </w:tcBorders>
            <w:vAlign w:val="center"/>
          </w:tcPr>
          <w:p>
            <w:pPr>
              <w:pStyle w:val="53"/>
              <w:rPr>
                <w:lang w:eastAsia="zh-CN"/>
              </w:rPr>
            </w:pPr>
            <w:r>
              <w:t>n</w:t>
            </w:r>
            <w:r>
              <w:rPr>
                <w:rFonts w:hint="eastAsia"/>
                <w:lang w:eastAsia="zh-CN"/>
              </w:rPr>
              <w:t>256</w:t>
            </w:r>
          </w:p>
        </w:tc>
        <w:tc>
          <w:tcPr>
            <w:tcW w:w="0" w:type="auto"/>
            <w:vAlign w:val="center"/>
          </w:tcPr>
          <w:p>
            <w:pPr>
              <w:pStyle w:val="53"/>
              <w:rPr>
                <w:rFonts w:eastAsia="Yu Mincho"/>
              </w:rPr>
            </w:pPr>
            <w:r>
              <w:t>30</w:t>
            </w:r>
          </w:p>
        </w:tc>
        <w:tc>
          <w:tcPr>
            <w:tcW w:w="0" w:type="auto"/>
          </w:tcPr>
          <w:p>
            <w:pPr>
              <w:pStyle w:val="53"/>
              <w:rPr>
                <w:rFonts w:eastAsia="Yu Mincho"/>
              </w:rPr>
            </w:pPr>
          </w:p>
        </w:tc>
        <w:tc>
          <w:tcPr>
            <w:tcW w:w="0" w:type="auto"/>
          </w:tcPr>
          <w:p>
            <w:pPr>
              <w:pStyle w:val="53"/>
              <w:rPr>
                <w:rFonts w:eastAsia="Yu Mincho"/>
              </w:rPr>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tcBorders>
            <w:vAlign w:val="center"/>
          </w:tcPr>
          <w:p>
            <w:pPr>
              <w:pStyle w:val="53"/>
            </w:pPr>
          </w:p>
        </w:tc>
        <w:tc>
          <w:tcPr>
            <w:tcW w:w="0" w:type="auto"/>
            <w:vAlign w:val="center"/>
          </w:tcPr>
          <w:p>
            <w:pPr>
              <w:pStyle w:val="53"/>
            </w:pPr>
            <w:r>
              <w:t>60</w:t>
            </w:r>
          </w:p>
        </w:tc>
        <w:tc>
          <w:tcPr>
            <w:tcW w:w="0" w:type="auto"/>
          </w:tcPr>
          <w:p>
            <w:pPr>
              <w:pStyle w:val="53"/>
              <w:rPr>
                <w:rFonts w:eastAsia="Yu Mincho"/>
              </w:rPr>
            </w:pPr>
          </w:p>
        </w:tc>
        <w:tc>
          <w:tcPr>
            <w:tcW w:w="0" w:type="auto"/>
            <w:vAlign w:val="center"/>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bottom w:val="nil"/>
            </w:tcBorders>
            <w:vAlign w:val="center"/>
          </w:tcPr>
          <w:p>
            <w:pPr>
              <w:pStyle w:val="53"/>
            </w:pPr>
          </w:p>
        </w:tc>
        <w:tc>
          <w:tcPr>
            <w:tcW w:w="0" w:type="auto"/>
            <w:vAlign w:val="center"/>
          </w:tcPr>
          <w:p>
            <w:pPr>
              <w:pStyle w:val="53"/>
            </w:pPr>
            <w:r>
              <w:t>15</w:t>
            </w:r>
          </w:p>
        </w:tc>
        <w:tc>
          <w:tcPr>
            <w:tcW w:w="0" w:type="auto"/>
          </w:tcPr>
          <w:p>
            <w:pPr>
              <w:pStyle w:val="53"/>
              <w:rPr>
                <w:rFonts w:eastAsia="Yu Mincho"/>
              </w:rPr>
            </w:pPr>
            <w:r>
              <w:t>5</w:t>
            </w:r>
          </w:p>
        </w:tc>
        <w:tc>
          <w:tcPr>
            <w:tcW w:w="0" w:type="auto"/>
            <w:vAlign w:val="center"/>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nil"/>
            </w:tcBorders>
            <w:vAlign w:val="center"/>
          </w:tcPr>
          <w:p>
            <w:pPr>
              <w:pStyle w:val="53"/>
              <w:rPr>
                <w:lang w:eastAsia="zh-CN"/>
              </w:rPr>
            </w:pPr>
            <w:r>
              <w:t>n2</w:t>
            </w:r>
            <w:r>
              <w:rPr>
                <w:rFonts w:hint="eastAsia"/>
                <w:lang w:eastAsia="zh-CN"/>
              </w:rPr>
              <w:t>55</w:t>
            </w:r>
          </w:p>
        </w:tc>
        <w:tc>
          <w:tcPr>
            <w:tcW w:w="0" w:type="auto"/>
            <w:vAlign w:val="center"/>
          </w:tcPr>
          <w:p>
            <w:pPr>
              <w:pStyle w:val="53"/>
            </w:pPr>
            <w:r>
              <w:t>30</w:t>
            </w:r>
          </w:p>
        </w:tc>
        <w:tc>
          <w:tcPr>
            <w:tcW w:w="0" w:type="auto"/>
          </w:tcPr>
          <w:p>
            <w:pPr>
              <w:pStyle w:val="53"/>
            </w:pPr>
          </w:p>
        </w:tc>
        <w:tc>
          <w:tcPr>
            <w:tcW w:w="0" w:type="auto"/>
          </w:tcPr>
          <w:p>
            <w:pPr>
              <w:pStyle w:val="53"/>
            </w:pPr>
            <w:r>
              <w:t>10</w:t>
            </w:r>
          </w:p>
        </w:tc>
        <w:tc>
          <w:tcPr>
            <w:tcW w:w="0" w:type="auto"/>
            <w:vAlign w:val="center"/>
          </w:tcPr>
          <w:p>
            <w:pPr>
              <w:pStyle w:val="53"/>
              <w:rPr>
                <w:rFonts w:eastAsia="Yu Mincho"/>
              </w:rPr>
            </w:pPr>
            <w:r>
              <w:t>15</w:t>
            </w:r>
          </w:p>
        </w:tc>
        <w:tc>
          <w:tcPr>
            <w:tcW w:w="0" w:type="auto"/>
            <w:vAlign w:val="center"/>
          </w:tcPr>
          <w:p>
            <w:pPr>
              <w:pStyle w:val="53"/>
              <w:rPr>
                <w:rFonts w:eastAsia="Yu Mincho"/>
              </w:rPr>
            </w:pPr>
            <w:r>
              <w:t>20</w:t>
            </w:r>
          </w:p>
        </w:tc>
        <w:tc>
          <w:tcPr>
            <w:tcW w:w="0" w:type="auto"/>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bottom w:val="single" w:color="auto" w:sz="4" w:space="0"/>
            </w:tcBorders>
            <w:vAlign w:val="center"/>
          </w:tcPr>
          <w:p>
            <w:pPr>
              <w:pStyle w:val="53"/>
            </w:pPr>
          </w:p>
        </w:tc>
        <w:tc>
          <w:tcPr>
            <w:tcW w:w="0" w:type="auto"/>
            <w:tcBorders>
              <w:bottom w:val="single" w:color="auto" w:sz="4" w:space="0"/>
            </w:tcBorders>
            <w:vAlign w:val="center"/>
          </w:tcPr>
          <w:p>
            <w:pPr>
              <w:pStyle w:val="53"/>
            </w:pPr>
            <w:r>
              <w:t>60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t>10</w:t>
            </w:r>
          </w:p>
        </w:tc>
        <w:tc>
          <w:tcPr>
            <w:tcW w:w="0" w:type="auto"/>
            <w:tcBorders>
              <w:bottom w:val="single" w:color="auto" w:sz="4" w:space="0"/>
            </w:tcBorders>
            <w:vAlign w:val="center"/>
          </w:tcPr>
          <w:p>
            <w:pPr>
              <w:pStyle w:val="53"/>
              <w:rPr>
                <w:rFonts w:eastAsia="Yu Mincho"/>
              </w:rPr>
            </w:pPr>
            <w:r>
              <w:t>15</w:t>
            </w:r>
          </w:p>
        </w:tc>
        <w:tc>
          <w:tcPr>
            <w:tcW w:w="0" w:type="auto"/>
            <w:tcBorders>
              <w:bottom w:val="single" w:color="auto" w:sz="4" w:space="0"/>
            </w:tcBorders>
            <w:vAlign w:val="center"/>
          </w:tcPr>
          <w:p>
            <w:pPr>
              <w:pStyle w:val="53"/>
              <w:rPr>
                <w:rFonts w:eastAsia="Yu Mincho"/>
              </w:rPr>
            </w:pPr>
            <w:r>
              <w:t>20</w:t>
            </w: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nil"/>
              <w:right w:val="single" w:color="auto" w:sz="4" w:space="0"/>
            </w:tcBorders>
            <w:vAlign w:val="center"/>
          </w:tcPr>
          <w:p>
            <w:pPr>
              <w:pStyle w:val="53"/>
            </w:pPr>
          </w:p>
        </w:tc>
        <w:tc>
          <w:tcPr>
            <w:tcW w:w="0" w:type="auto"/>
            <w:tcBorders>
              <w:left w:val="single" w:color="auto" w:sz="4" w:space="0"/>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tcPr>
          <w:p>
            <w:pPr>
              <w:pStyle w:val="53"/>
            </w:pPr>
            <w:r>
              <w:rPr>
                <w:rFonts w:hint="eastAsia" w:eastAsia="宋体"/>
                <w:lang w:val="en-US" w:eastAsia="zh-CN"/>
              </w:rPr>
              <w:t>5</w:t>
            </w: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nil"/>
              <w:right w:val="single" w:color="auto" w:sz="4" w:space="0"/>
            </w:tcBorders>
            <w:vAlign w:val="center"/>
          </w:tcPr>
          <w:p>
            <w:pPr>
              <w:pStyle w:val="53"/>
            </w:pPr>
            <w:r>
              <w:rPr>
                <w:rFonts w:hint="eastAsia" w:eastAsia="宋体"/>
                <w:lang w:val="en-US" w:eastAsia="zh-CN"/>
              </w:rPr>
              <w:t>n254</w:t>
            </w:r>
          </w:p>
        </w:tc>
        <w:tc>
          <w:tcPr>
            <w:tcW w:w="0" w:type="auto"/>
            <w:tcBorders>
              <w:left w:val="single" w:color="auto" w:sz="4" w:space="0"/>
              <w:bottom w:val="single" w:color="auto" w:sz="4" w:space="0"/>
            </w:tcBorders>
            <w:vAlign w:val="center"/>
          </w:tcPr>
          <w:p>
            <w:pPr>
              <w:pStyle w:val="53"/>
            </w:pPr>
            <w:r>
              <w:rPr>
                <w:rFonts w:hint="eastAsia" w:eastAsia="宋体"/>
                <w:lang w:val="en-US" w:eastAsia="zh-CN"/>
              </w:rPr>
              <w:t>30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nil"/>
              <w:left w:val="single" w:color="auto" w:sz="4" w:space="0"/>
              <w:bottom w:val="single" w:color="auto" w:sz="4" w:space="0"/>
              <w:right w:val="single" w:color="auto" w:sz="4" w:space="0"/>
            </w:tcBorders>
            <w:vAlign w:val="center"/>
          </w:tcPr>
          <w:p>
            <w:pPr>
              <w:pStyle w:val="53"/>
            </w:pPr>
          </w:p>
        </w:tc>
        <w:tc>
          <w:tcPr>
            <w:tcW w:w="0" w:type="auto"/>
            <w:tcBorders>
              <w:left w:val="single" w:color="auto" w:sz="4" w:space="0"/>
              <w:bottom w:val="single" w:color="auto" w:sz="4" w:space="0"/>
            </w:tcBorders>
            <w:vAlign w:val="center"/>
          </w:tcPr>
          <w:p>
            <w:pPr>
              <w:pStyle w:val="53"/>
            </w:pPr>
            <w:r>
              <w:rPr>
                <w:rFonts w:hint="eastAsia" w:eastAsia="宋体"/>
                <w:lang w:val="en-US" w:eastAsia="zh-CN"/>
              </w:rPr>
              <w:t>60</w:t>
            </w:r>
          </w:p>
        </w:tc>
        <w:tc>
          <w:tcPr>
            <w:tcW w:w="0" w:type="auto"/>
            <w:tcBorders>
              <w:bottom w:val="single" w:color="auto" w:sz="4" w:space="0"/>
            </w:tcBorders>
          </w:tcPr>
          <w:p>
            <w:pPr>
              <w:pStyle w:val="53"/>
            </w:pPr>
          </w:p>
        </w:tc>
        <w:tc>
          <w:tcPr>
            <w:tcW w:w="0" w:type="auto"/>
            <w:tcBorders>
              <w:bottom w:val="single" w:color="auto" w:sz="4" w:space="0"/>
            </w:tcBorders>
            <w:vAlign w:val="center"/>
          </w:tcPr>
          <w:p>
            <w:pPr>
              <w:pStyle w:val="53"/>
            </w:pPr>
            <w:r>
              <w:rPr>
                <w:rFonts w:hint="eastAsia" w:eastAsia="宋体"/>
                <w:lang w:val="en-US" w:eastAsia="zh-CN"/>
              </w:rPr>
              <w:t>10</w:t>
            </w:r>
          </w:p>
        </w:tc>
        <w:tc>
          <w:tcPr>
            <w:tcW w:w="0" w:type="auto"/>
            <w:tcBorders>
              <w:bottom w:val="single" w:color="auto" w:sz="4" w:space="0"/>
            </w:tcBorders>
            <w:vAlign w:val="center"/>
          </w:tcPr>
          <w:p>
            <w:pPr>
              <w:pStyle w:val="53"/>
            </w:pPr>
            <w:r>
              <w:rPr>
                <w:rFonts w:hint="eastAsia" w:eastAsia="宋体"/>
                <w:lang w:val="en-US" w:eastAsia="zh-CN"/>
              </w:rPr>
              <w:t>15</w:t>
            </w:r>
          </w:p>
        </w:tc>
        <w:tc>
          <w:tcPr>
            <w:tcW w:w="0" w:type="auto"/>
            <w:tcBorders>
              <w:bottom w:val="single" w:color="auto" w:sz="4" w:space="0"/>
            </w:tcBorders>
            <w:vAlign w:val="center"/>
          </w:tcPr>
          <w:p>
            <w:pPr>
              <w:pStyle w:val="53"/>
            </w:pPr>
          </w:p>
        </w:tc>
        <w:tc>
          <w:tcPr>
            <w:tcW w:w="0" w:type="auto"/>
            <w:tcBorders>
              <w:bottom w:val="single" w:color="auto"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 w:author="ZTE, Li Lu" w:date="2024-08-07T16:19:25Z"/>
        </w:trPr>
        <w:tc>
          <w:tcPr>
            <w:tcW w:w="0" w:type="auto"/>
            <w:tcBorders>
              <w:top w:val="nil"/>
              <w:left w:val="single" w:color="auto" w:sz="4" w:space="0"/>
              <w:bottom w:val="nil"/>
              <w:right w:val="single" w:color="auto" w:sz="4" w:space="0"/>
            </w:tcBorders>
            <w:vAlign w:val="center"/>
          </w:tcPr>
          <w:p>
            <w:pPr>
              <w:pStyle w:val="53"/>
              <w:rPr>
                <w:ins w:id="54" w:author="ZTE, Li Lu" w:date="2024-08-07T16:19:25Z"/>
              </w:rPr>
            </w:pPr>
          </w:p>
        </w:tc>
        <w:tc>
          <w:tcPr>
            <w:tcW w:w="0" w:type="auto"/>
            <w:tcBorders>
              <w:left w:val="single" w:color="auto" w:sz="4" w:space="0"/>
              <w:bottom w:val="single" w:color="auto" w:sz="4" w:space="0"/>
            </w:tcBorders>
            <w:vAlign w:val="center"/>
          </w:tcPr>
          <w:p>
            <w:pPr>
              <w:pStyle w:val="53"/>
              <w:rPr>
                <w:ins w:id="55" w:author="ZTE, Li Lu" w:date="2024-08-07T16:19:25Z"/>
                <w:rFonts w:hint="default" w:eastAsia="宋体"/>
                <w:lang w:val="en-US" w:eastAsia="zh-CN"/>
              </w:rPr>
            </w:pPr>
            <w:ins w:id="56" w:author="ZTE, Li Lu" w:date="2024-08-07T16:20:37Z">
              <w:r>
                <w:rPr>
                  <w:rFonts w:hint="eastAsia" w:eastAsia="宋体"/>
                  <w:lang w:val="en-US" w:eastAsia="zh-CN"/>
                </w:rPr>
                <w:t>15</w:t>
              </w:r>
            </w:ins>
          </w:p>
        </w:tc>
        <w:tc>
          <w:tcPr>
            <w:tcW w:w="0" w:type="auto"/>
            <w:tcBorders>
              <w:bottom w:val="single" w:color="auto" w:sz="4" w:space="0"/>
            </w:tcBorders>
          </w:tcPr>
          <w:p>
            <w:pPr>
              <w:pStyle w:val="53"/>
              <w:rPr>
                <w:ins w:id="57" w:author="ZTE, Li Lu" w:date="2024-08-07T16:19:25Z"/>
                <w:rFonts w:hint="eastAsia" w:eastAsia="宋体"/>
                <w:lang w:val="en-US" w:eastAsia="zh-CN"/>
              </w:rPr>
            </w:pPr>
            <w:ins w:id="58" w:author="ZTE, Li Lu" w:date="2024-08-07T16:20:41Z">
              <w:r>
                <w:rPr>
                  <w:rFonts w:hint="eastAsia" w:eastAsia="宋体"/>
                  <w:lang w:val="en-US" w:eastAsia="zh-CN"/>
                </w:rPr>
                <w:t>5</w:t>
              </w:r>
            </w:ins>
          </w:p>
        </w:tc>
        <w:tc>
          <w:tcPr>
            <w:tcW w:w="0" w:type="auto"/>
            <w:tcBorders>
              <w:bottom w:val="single" w:color="auto" w:sz="4" w:space="0"/>
            </w:tcBorders>
            <w:vAlign w:val="center"/>
          </w:tcPr>
          <w:p>
            <w:pPr>
              <w:pStyle w:val="53"/>
              <w:rPr>
                <w:ins w:id="59" w:author="ZTE, Li Lu" w:date="2024-08-07T16:19:25Z"/>
                <w:rFonts w:hint="default" w:eastAsia="宋体"/>
                <w:lang w:val="en-US" w:eastAsia="zh-CN"/>
              </w:rPr>
            </w:pPr>
          </w:p>
        </w:tc>
        <w:tc>
          <w:tcPr>
            <w:tcW w:w="0" w:type="auto"/>
            <w:tcBorders>
              <w:bottom w:val="single" w:color="auto" w:sz="4" w:space="0"/>
            </w:tcBorders>
            <w:vAlign w:val="center"/>
          </w:tcPr>
          <w:p>
            <w:pPr>
              <w:pStyle w:val="53"/>
              <w:rPr>
                <w:ins w:id="60" w:author="ZTE, Li Lu" w:date="2024-08-07T16:19:25Z"/>
                <w:rFonts w:hint="default" w:eastAsia="宋体"/>
                <w:lang w:val="en-US" w:eastAsia="zh-CN"/>
              </w:rPr>
            </w:pPr>
          </w:p>
        </w:tc>
        <w:tc>
          <w:tcPr>
            <w:tcW w:w="0" w:type="auto"/>
            <w:tcBorders>
              <w:bottom w:val="single" w:color="auto" w:sz="4" w:space="0"/>
            </w:tcBorders>
            <w:vAlign w:val="center"/>
          </w:tcPr>
          <w:p>
            <w:pPr>
              <w:pStyle w:val="53"/>
              <w:rPr>
                <w:ins w:id="61" w:author="ZTE, Li Lu" w:date="2024-08-07T16:19:25Z"/>
                <w:rFonts w:hint="default" w:eastAsia="宋体"/>
                <w:lang w:val="en-US" w:eastAsia="zh-CN"/>
              </w:rPr>
            </w:pPr>
          </w:p>
        </w:tc>
        <w:tc>
          <w:tcPr>
            <w:tcW w:w="0" w:type="auto"/>
            <w:tcBorders>
              <w:bottom w:val="single" w:color="auto" w:sz="4" w:space="0"/>
            </w:tcBorders>
            <w:vAlign w:val="center"/>
          </w:tcPr>
          <w:p>
            <w:pPr>
              <w:pStyle w:val="53"/>
              <w:rPr>
                <w:ins w:id="62" w:author="ZTE, Li Lu" w:date="2024-08-07T16:19: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 w:author="ZTE, Li Lu" w:date="2024-08-07T16:19:33Z"/>
        </w:trPr>
        <w:tc>
          <w:tcPr>
            <w:tcW w:w="0" w:type="auto"/>
            <w:tcBorders>
              <w:top w:val="nil"/>
              <w:left w:val="single" w:color="auto" w:sz="4" w:space="0"/>
              <w:bottom w:val="nil"/>
              <w:right w:val="single" w:color="auto" w:sz="4" w:space="0"/>
            </w:tcBorders>
            <w:vAlign w:val="center"/>
          </w:tcPr>
          <w:p>
            <w:pPr>
              <w:pStyle w:val="53"/>
              <w:rPr>
                <w:ins w:id="64" w:author="ZTE, Li Lu" w:date="2024-08-07T16:19:33Z"/>
                <w:rFonts w:hint="default"/>
                <w:lang w:val="en-US"/>
              </w:rPr>
            </w:pPr>
            <w:ins w:id="65" w:author="ZTE, Li Lu" w:date="2024-08-07T16:20:01Z">
              <w:r>
                <w:rPr>
                  <w:rFonts w:hint="eastAsia" w:eastAsia="宋体"/>
                  <w:lang w:val="en-US" w:eastAsia="zh-CN"/>
                </w:rPr>
                <w:t>[</w:t>
              </w:r>
            </w:ins>
            <w:ins w:id="66" w:author="ZTE, Li Lu" w:date="2024-08-07T16:19:55Z">
              <w:r>
                <w:rPr>
                  <w:rFonts w:hint="eastAsia" w:eastAsia="宋体"/>
                  <w:lang w:val="en-US" w:eastAsia="zh-CN"/>
                </w:rPr>
                <w:t>n25</w:t>
              </w:r>
            </w:ins>
            <w:ins w:id="67" w:author="ZTE, Li Lu" w:date="2024-08-08T19:10:07Z">
              <w:r>
                <w:rPr>
                  <w:rFonts w:hint="eastAsia" w:eastAsia="宋体"/>
                  <w:lang w:val="en-US" w:eastAsia="zh-CN"/>
                </w:rPr>
                <w:t>1</w:t>
              </w:r>
            </w:ins>
            <w:ins w:id="68" w:author="ZTE, Li Lu" w:date="2024-08-07T16:19:58Z">
              <w:r>
                <w:rPr>
                  <w:rFonts w:hint="eastAsia" w:eastAsia="宋体"/>
                  <w:lang w:val="en-US" w:eastAsia="zh-CN"/>
                </w:rPr>
                <w:t>]</w:t>
              </w:r>
            </w:ins>
          </w:p>
        </w:tc>
        <w:tc>
          <w:tcPr>
            <w:tcW w:w="0" w:type="auto"/>
            <w:tcBorders>
              <w:left w:val="single" w:color="auto" w:sz="4" w:space="0"/>
              <w:bottom w:val="single" w:color="auto" w:sz="4" w:space="0"/>
            </w:tcBorders>
            <w:vAlign w:val="center"/>
          </w:tcPr>
          <w:p>
            <w:pPr>
              <w:pStyle w:val="53"/>
              <w:rPr>
                <w:ins w:id="69" w:author="ZTE, Li Lu" w:date="2024-08-07T16:19:33Z"/>
                <w:rFonts w:hint="default" w:eastAsia="宋体"/>
                <w:lang w:val="en-US" w:eastAsia="zh-CN"/>
              </w:rPr>
            </w:pPr>
            <w:ins w:id="70" w:author="ZTE, Li Lu" w:date="2024-08-07T16:20:38Z">
              <w:r>
                <w:rPr>
                  <w:rFonts w:hint="eastAsia" w:eastAsia="宋体"/>
                  <w:lang w:val="en-US" w:eastAsia="zh-CN"/>
                </w:rPr>
                <w:t>30</w:t>
              </w:r>
            </w:ins>
          </w:p>
        </w:tc>
        <w:tc>
          <w:tcPr>
            <w:tcW w:w="0" w:type="auto"/>
            <w:tcBorders>
              <w:bottom w:val="single" w:color="auto" w:sz="4" w:space="0"/>
            </w:tcBorders>
          </w:tcPr>
          <w:p>
            <w:pPr>
              <w:pStyle w:val="53"/>
              <w:rPr>
                <w:ins w:id="71" w:author="ZTE, Li Lu" w:date="2024-08-07T16:19:33Z"/>
                <w:rFonts w:hint="eastAsia" w:eastAsia="宋体"/>
                <w:lang w:val="en-US" w:eastAsia="zh-CN"/>
              </w:rPr>
            </w:pPr>
          </w:p>
        </w:tc>
        <w:tc>
          <w:tcPr>
            <w:tcW w:w="0" w:type="auto"/>
            <w:tcBorders>
              <w:bottom w:val="single" w:color="auto" w:sz="4" w:space="0"/>
            </w:tcBorders>
            <w:vAlign w:val="center"/>
          </w:tcPr>
          <w:p>
            <w:pPr>
              <w:pStyle w:val="53"/>
              <w:rPr>
                <w:ins w:id="72" w:author="ZTE, Li Lu" w:date="2024-08-07T16:19:33Z"/>
                <w:rFonts w:hint="default" w:eastAsia="宋体"/>
                <w:lang w:val="en-US" w:eastAsia="zh-CN"/>
              </w:rPr>
            </w:pPr>
          </w:p>
        </w:tc>
        <w:tc>
          <w:tcPr>
            <w:tcW w:w="0" w:type="auto"/>
            <w:tcBorders>
              <w:bottom w:val="single" w:color="auto" w:sz="4" w:space="0"/>
            </w:tcBorders>
            <w:vAlign w:val="center"/>
          </w:tcPr>
          <w:p>
            <w:pPr>
              <w:pStyle w:val="53"/>
              <w:rPr>
                <w:ins w:id="73" w:author="ZTE, Li Lu" w:date="2024-08-07T16:19:33Z"/>
                <w:rFonts w:hint="default" w:eastAsia="宋体"/>
                <w:lang w:val="en-US" w:eastAsia="zh-CN"/>
              </w:rPr>
            </w:pPr>
          </w:p>
        </w:tc>
        <w:tc>
          <w:tcPr>
            <w:tcW w:w="0" w:type="auto"/>
            <w:tcBorders>
              <w:bottom w:val="single" w:color="auto" w:sz="4" w:space="0"/>
            </w:tcBorders>
            <w:vAlign w:val="center"/>
          </w:tcPr>
          <w:p>
            <w:pPr>
              <w:pStyle w:val="53"/>
              <w:rPr>
                <w:ins w:id="74" w:author="ZTE, Li Lu" w:date="2024-08-07T16:19:33Z"/>
                <w:rFonts w:hint="default" w:eastAsia="宋体"/>
                <w:lang w:val="en-US" w:eastAsia="zh-CN"/>
              </w:rPr>
            </w:pPr>
          </w:p>
        </w:tc>
        <w:tc>
          <w:tcPr>
            <w:tcW w:w="0" w:type="auto"/>
            <w:tcBorders>
              <w:bottom w:val="single" w:color="auto" w:sz="4" w:space="0"/>
            </w:tcBorders>
            <w:vAlign w:val="center"/>
          </w:tcPr>
          <w:p>
            <w:pPr>
              <w:pStyle w:val="53"/>
              <w:rPr>
                <w:ins w:id="75" w:author="ZTE, Li Lu" w:date="2024-08-07T16:19:3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 w:author="ZTE, Li Lu" w:date="2024-08-07T16:19:49Z"/>
        </w:trPr>
        <w:tc>
          <w:tcPr>
            <w:tcW w:w="0" w:type="auto"/>
            <w:tcBorders>
              <w:top w:val="nil"/>
              <w:left w:val="single" w:color="auto" w:sz="4" w:space="0"/>
              <w:bottom w:val="single" w:color="auto" w:sz="4" w:space="0"/>
              <w:right w:val="single" w:color="auto" w:sz="4" w:space="0"/>
            </w:tcBorders>
            <w:vAlign w:val="center"/>
          </w:tcPr>
          <w:p>
            <w:pPr>
              <w:pStyle w:val="53"/>
              <w:rPr>
                <w:ins w:id="77" w:author="ZTE, Li Lu" w:date="2024-08-07T16:19:49Z"/>
              </w:rPr>
            </w:pPr>
          </w:p>
        </w:tc>
        <w:tc>
          <w:tcPr>
            <w:tcW w:w="0" w:type="auto"/>
            <w:tcBorders>
              <w:left w:val="single" w:color="auto" w:sz="4" w:space="0"/>
              <w:bottom w:val="single" w:color="auto" w:sz="4" w:space="0"/>
            </w:tcBorders>
            <w:vAlign w:val="center"/>
          </w:tcPr>
          <w:p>
            <w:pPr>
              <w:pStyle w:val="53"/>
              <w:rPr>
                <w:ins w:id="78" w:author="ZTE, Li Lu" w:date="2024-08-07T16:19:49Z"/>
                <w:rFonts w:hint="default" w:eastAsia="宋体"/>
                <w:lang w:val="en-US" w:eastAsia="zh-CN"/>
              </w:rPr>
            </w:pPr>
            <w:ins w:id="79" w:author="ZTE, Li Lu" w:date="2024-08-07T16:20:39Z">
              <w:r>
                <w:rPr>
                  <w:rFonts w:hint="eastAsia" w:eastAsia="宋体"/>
                  <w:lang w:val="en-US" w:eastAsia="zh-CN"/>
                </w:rPr>
                <w:t>60</w:t>
              </w:r>
            </w:ins>
          </w:p>
        </w:tc>
        <w:tc>
          <w:tcPr>
            <w:tcW w:w="0" w:type="auto"/>
            <w:tcBorders>
              <w:bottom w:val="single" w:color="auto" w:sz="4" w:space="0"/>
            </w:tcBorders>
          </w:tcPr>
          <w:p>
            <w:pPr>
              <w:pStyle w:val="53"/>
              <w:rPr>
                <w:ins w:id="80" w:author="ZTE, Li Lu" w:date="2024-08-07T16:19:49Z"/>
                <w:rFonts w:hint="eastAsia" w:eastAsia="宋体"/>
                <w:lang w:val="en-US" w:eastAsia="zh-CN"/>
              </w:rPr>
            </w:pPr>
          </w:p>
        </w:tc>
        <w:tc>
          <w:tcPr>
            <w:tcW w:w="0" w:type="auto"/>
            <w:tcBorders>
              <w:bottom w:val="single" w:color="auto" w:sz="4" w:space="0"/>
            </w:tcBorders>
            <w:vAlign w:val="center"/>
          </w:tcPr>
          <w:p>
            <w:pPr>
              <w:pStyle w:val="53"/>
              <w:rPr>
                <w:ins w:id="81" w:author="ZTE, Li Lu" w:date="2024-08-07T16:19:49Z"/>
                <w:rFonts w:hint="default" w:eastAsia="宋体"/>
                <w:lang w:val="en-US" w:eastAsia="zh-CN"/>
              </w:rPr>
            </w:pPr>
          </w:p>
        </w:tc>
        <w:tc>
          <w:tcPr>
            <w:tcW w:w="0" w:type="auto"/>
            <w:tcBorders>
              <w:bottom w:val="single" w:color="auto" w:sz="4" w:space="0"/>
            </w:tcBorders>
            <w:vAlign w:val="center"/>
          </w:tcPr>
          <w:p>
            <w:pPr>
              <w:pStyle w:val="53"/>
              <w:rPr>
                <w:ins w:id="82" w:author="ZTE, Li Lu" w:date="2024-08-07T16:19:49Z"/>
                <w:rFonts w:hint="default" w:eastAsia="宋体"/>
                <w:lang w:val="en-US" w:eastAsia="zh-CN"/>
              </w:rPr>
            </w:pPr>
          </w:p>
        </w:tc>
        <w:tc>
          <w:tcPr>
            <w:tcW w:w="0" w:type="auto"/>
            <w:tcBorders>
              <w:bottom w:val="single" w:color="auto" w:sz="4" w:space="0"/>
            </w:tcBorders>
            <w:vAlign w:val="center"/>
          </w:tcPr>
          <w:p>
            <w:pPr>
              <w:pStyle w:val="53"/>
              <w:rPr>
                <w:ins w:id="83" w:author="ZTE, Li Lu" w:date="2024-08-07T16:19:49Z"/>
                <w:rFonts w:hint="default" w:eastAsia="宋体"/>
                <w:lang w:val="en-US" w:eastAsia="zh-CN"/>
              </w:rPr>
            </w:pPr>
          </w:p>
        </w:tc>
        <w:tc>
          <w:tcPr>
            <w:tcW w:w="0" w:type="auto"/>
            <w:tcBorders>
              <w:bottom w:val="single" w:color="auto" w:sz="4" w:space="0"/>
            </w:tcBorders>
            <w:vAlign w:val="center"/>
          </w:tcPr>
          <w:p>
            <w:pPr>
              <w:pStyle w:val="53"/>
              <w:rPr>
                <w:ins w:id="84" w:author="ZTE, Li Lu" w:date="2024-08-07T16:19:4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5" w:author="ZTE, Li Lu" w:date="2024-08-08T19:10:02Z"/>
        </w:trPr>
        <w:tc>
          <w:tcPr>
            <w:tcW w:w="0" w:type="auto"/>
            <w:tcBorders>
              <w:top w:val="nil"/>
              <w:left w:val="single" w:color="auto" w:sz="4" w:space="0"/>
              <w:bottom w:val="nil"/>
              <w:right w:val="single" w:color="auto" w:sz="4" w:space="0"/>
            </w:tcBorders>
            <w:vAlign w:val="center"/>
          </w:tcPr>
          <w:p>
            <w:pPr>
              <w:pStyle w:val="53"/>
              <w:rPr>
                <w:ins w:id="86" w:author="ZTE, Li Lu" w:date="2024-08-08T19:10:02Z"/>
              </w:rPr>
            </w:pPr>
          </w:p>
        </w:tc>
        <w:tc>
          <w:tcPr>
            <w:tcW w:w="0" w:type="auto"/>
            <w:tcBorders>
              <w:left w:val="single" w:color="auto" w:sz="4" w:space="0"/>
              <w:bottom w:val="single" w:color="auto" w:sz="4" w:space="0"/>
            </w:tcBorders>
            <w:vAlign w:val="center"/>
          </w:tcPr>
          <w:p>
            <w:pPr>
              <w:pStyle w:val="53"/>
              <w:rPr>
                <w:ins w:id="87" w:author="ZTE, Li Lu" w:date="2024-08-08T19:10:02Z"/>
                <w:rFonts w:hint="default" w:eastAsia="宋体"/>
                <w:lang w:val="en-US" w:eastAsia="zh-CN"/>
              </w:rPr>
            </w:pPr>
            <w:ins w:id="88" w:author="ZTE, Li Lu" w:date="2024-08-08T19:10:38Z">
              <w:r>
                <w:rPr>
                  <w:rFonts w:hint="eastAsia" w:eastAsia="宋体"/>
                  <w:lang w:val="en-US" w:eastAsia="zh-CN"/>
                </w:rPr>
                <w:t>15</w:t>
              </w:r>
            </w:ins>
          </w:p>
        </w:tc>
        <w:tc>
          <w:tcPr>
            <w:tcW w:w="0" w:type="auto"/>
            <w:tcBorders>
              <w:bottom w:val="single" w:color="auto" w:sz="4" w:space="0"/>
            </w:tcBorders>
          </w:tcPr>
          <w:p>
            <w:pPr>
              <w:pStyle w:val="53"/>
              <w:rPr>
                <w:ins w:id="89" w:author="ZTE, Li Lu" w:date="2024-08-08T19:10:02Z"/>
                <w:rFonts w:hint="eastAsia" w:eastAsia="宋体"/>
                <w:lang w:val="en-US" w:eastAsia="zh-CN"/>
              </w:rPr>
            </w:pPr>
            <w:ins w:id="90" w:author="ZTE, Li Lu" w:date="2024-08-08T19:11:28Z">
              <w:r>
                <w:rPr>
                  <w:rFonts w:hint="eastAsia" w:eastAsia="宋体"/>
                  <w:lang w:val="en-US" w:eastAsia="zh-CN"/>
                </w:rPr>
                <w:t>5</w:t>
              </w:r>
            </w:ins>
          </w:p>
        </w:tc>
        <w:tc>
          <w:tcPr>
            <w:tcW w:w="0" w:type="auto"/>
            <w:tcBorders>
              <w:bottom w:val="single" w:color="auto" w:sz="4" w:space="0"/>
            </w:tcBorders>
            <w:vAlign w:val="center"/>
          </w:tcPr>
          <w:p>
            <w:pPr>
              <w:pStyle w:val="53"/>
              <w:rPr>
                <w:ins w:id="91" w:author="ZTE, Li Lu" w:date="2024-08-08T19:10:02Z"/>
                <w:rFonts w:hint="default" w:eastAsia="宋体"/>
                <w:lang w:val="en-US" w:eastAsia="zh-CN"/>
              </w:rPr>
            </w:pPr>
            <w:ins w:id="92" w:author="ZTE, Li Lu" w:date="2024-08-08T19:10:55Z">
              <w:r>
                <w:rPr>
                  <w:rFonts w:hint="eastAsia" w:eastAsia="宋体"/>
                  <w:lang w:val="en-US" w:eastAsia="zh-CN"/>
                </w:rPr>
                <w:t>1</w:t>
              </w:r>
            </w:ins>
            <w:ins w:id="93" w:author="ZTE, Li Lu" w:date="2024-08-08T19:10:56Z">
              <w:r>
                <w:rPr>
                  <w:rFonts w:hint="eastAsia" w:eastAsia="宋体"/>
                  <w:lang w:val="en-US" w:eastAsia="zh-CN"/>
                </w:rPr>
                <w:t>0</w:t>
              </w:r>
            </w:ins>
          </w:p>
        </w:tc>
        <w:tc>
          <w:tcPr>
            <w:tcW w:w="0" w:type="auto"/>
            <w:tcBorders>
              <w:bottom w:val="single" w:color="auto" w:sz="4" w:space="0"/>
            </w:tcBorders>
            <w:vAlign w:val="center"/>
          </w:tcPr>
          <w:p>
            <w:pPr>
              <w:pStyle w:val="53"/>
              <w:rPr>
                <w:ins w:id="94" w:author="ZTE, Li Lu" w:date="2024-08-08T19:10:02Z"/>
                <w:rFonts w:hint="default" w:eastAsia="宋体"/>
                <w:lang w:val="en-US" w:eastAsia="zh-CN"/>
              </w:rPr>
            </w:pPr>
            <w:ins w:id="95" w:author="ZTE, Li Lu" w:date="2024-08-08T19:10:53Z">
              <w:r>
                <w:rPr>
                  <w:rFonts w:hint="eastAsia" w:eastAsia="宋体"/>
                  <w:lang w:val="en-US" w:eastAsia="zh-CN"/>
                </w:rPr>
                <w:t>15</w:t>
              </w:r>
            </w:ins>
          </w:p>
        </w:tc>
        <w:tc>
          <w:tcPr>
            <w:tcW w:w="0" w:type="auto"/>
            <w:tcBorders>
              <w:bottom w:val="single" w:color="auto" w:sz="4" w:space="0"/>
            </w:tcBorders>
            <w:vAlign w:val="center"/>
          </w:tcPr>
          <w:p>
            <w:pPr>
              <w:pStyle w:val="53"/>
              <w:rPr>
                <w:ins w:id="96" w:author="ZTE, Li Lu" w:date="2024-08-08T19:10:02Z"/>
                <w:rFonts w:hint="default" w:eastAsia="宋体"/>
                <w:lang w:val="en-US" w:eastAsia="zh-CN"/>
              </w:rPr>
            </w:pPr>
            <w:ins w:id="97" w:author="ZTE, Li Lu" w:date="2024-08-08T19:10:49Z">
              <w:r>
                <w:rPr>
                  <w:rFonts w:hint="eastAsia" w:eastAsia="宋体"/>
                  <w:lang w:val="en-US" w:eastAsia="zh-CN"/>
                </w:rPr>
                <w:t>20</w:t>
              </w:r>
            </w:ins>
          </w:p>
        </w:tc>
        <w:tc>
          <w:tcPr>
            <w:tcW w:w="0" w:type="auto"/>
            <w:tcBorders>
              <w:bottom w:val="single" w:color="auto" w:sz="4" w:space="0"/>
            </w:tcBorders>
            <w:vAlign w:val="center"/>
          </w:tcPr>
          <w:p>
            <w:pPr>
              <w:pStyle w:val="53"/>
              <w:rPr>
                <w:ins w:id="98" w:author="ZTE, Li Lu" w:date="2024-08-08T19:10:02Z"/>
                <w:rFonts w:hint="default" w:eastAsia="宋体"/>
                <w:lang w:val="en-US" w:eastAsia="zh-CN"/>
              </w:rPr>
            </w:pPr>
            <w:ins w:id="99" w:author="ZTE, Li Lu" w:date="2024-08-09T16:11:35Z">
              <w:r>
                <w:rPr>
                  <w:rFonts w:hint="eastAsia" w:eastAsia="宋体"/>
                  <w:lang w:val="en-US" w:eastAsia="zh-CN"/>
                </w:rPr>
                <w:t>3</w:t>
              </w:r>
            </w:ins>
            <w:ins w:id="100" w:author="ZTE, Li Lu" w:date="2024-08-09T16:11:36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1" w:author="ZTE, Li Lu" w:date="2024-08-08T19:10:03Z"/>
        </w:trPr>
        <w:tc>
          <w:tcPr>
            <w:tcW w:w="0" w:type="auto"/>
            <w:tcBorders>
              <w:top w:val="nil"/>
              <w:left w:val="single" w:color="auto" w:sz="4" w:space="0"/>
              <w:bottom w:val="nil"/>
              <w:right w:val="single" w:color="auto" w:sz="4" w:space="0"/>
            </w:tcBorders>
            <w:vAlign w:val="center"/>
          </w:tcPr>
          <w:p>
            <w:pPr>
              <w:pStyle w:val="53"/>
              <w:rPr>
                <w:ins w:id="102" w:author="ZTE, Li Lu" w:date="2024-08-08T19:10:03Z"/>
              </w:rPr>
            </w:pPr>
            <w:ins w:id="103" w:author="ZTE, Li Lu" w:date="2024-08-08T19:10:24Z">
              <w:r>
                <w:rPr>
                  <w:rFonts w:hint="eastAsia" w:eastAsia="宋体"/>
                  <w:lang w:val="en-US" w:eastAsia="zh-CN"/>
                </w:rPr>
                <w:t>[n25</w:t>
              </w:r>
            </w:ins>
            <w:ins w:id="104" w:author="ZTE, Li Lu" w:date="2024-08-08T19:10:27Z">
              <w:r>
                <w:rPr>
                  <w:rFonts w:hint="eastAsia" w:eastAsia="宋体"/>
                  <w:lang w:val="en-US" w:eastAsia="zh-CN"/>
                </w:rPr>
                <w:t>0</w:t>
              </w:r>
            </w:ins>
            <w:ins w:id="105" w:author="ZTE, Li Lu" w:date="2024-08-08T19:10:24Z">
              <w:r>
                <w:rPr>
                  <w:rFonts w:hint="eastAsia" w:eastAsia="宋体"/>
                  <w:lang w:val="en-US" w:eastAsia="zh-CN"/>
                </w:rPr>
                <w:t>]</w:t>
              </w:r>
            </w:ins>
          </w:p>
        </w:tc>
        <w:tc>
          <w:tcPr>
            <w:tcW w:w="0" w:type="auto"/>
            <w:tcBorders>
              <w:left w:val="single" w:color="auto" w:sz="4" w:space="0"/>
              <w:bottom w:val="single" w:color="auto" w:sz="4" w:space="0"/>
            </w:tcBorders>
            <w:vAlign w:val="center"/>
          </w:tcPr>
          <w:p>
            <w:pPr>
              <w:pStyle w:val="53"/>
              <w:rPr>
                <w:ins w:id="106" w:author="ZTE, Li Lu" w:date="2024-08-08T19:10:03Z"/>
                <w:rFonts w:hint="default" w:eastAsia="宋体"/>
                <w:lang w:val="en-US" w:eastAsia="zh-CN"/>
              </w:rPr>
            </w:pPr>
            <w:ins w:id="107" w:author="ZTE, Li Lu" w:date="2024-08-08T19:10:39Z">
              <w:r>
                <w:rPr>
                  <w:rFonts w:hint="eastAsia" w:eastAsia="宋体"/>
                  <w:lang w:val="en-US" w:eastAsia="zh-CN"/>
                </w:rPr>
                <w:t>3</w:t>
              </w:r>
            </w:ins>
            <w:ins w:id="108" w:author="ZTE, Li Lu" w:date="2024-08-08T19:10:40Z">
              <w:r>
                <w:rPr>
                  <w:rFonts w:hint="eastAsia" w:eastAsia="宋体"/>
                  <w:lang w:val="en-US" w:eastAsia="zh-CN"/>
                </w:rPr>
                <w:t>0</w:t>
              </w:r>
            </w:ins>
          </w:p>
        </w:tc>
        <w:tc>
          <w:tcPr>
            <w:tcW w:w="0" w:type="auto"/>
            <w:tcBorders>
              <w:bottom w:val="single" w:color="auto" w:sz="4" w:space="0"/>
            </w:tcBorders>
          </w:tcPr>
          <w:p>
            <w:pPr>
              <w:pStyle w:val="53"/>
              <w:rPr>
                <w:ins w:id="109" w:author="ZTE, Li Lu" w:date="2024-08-08T19:10:03Z"/>
              </w:rPr>
            </w:pPr>
          </w:p>
        </w:tc>
        <w:tc>
          <w:tcPr>
            <w:tcW w:w="0" w:type="auto"/>
            <w:tcBorders>
              <w:bottom w:val="single" w:color="auto" w:sz="4" w:space="0"/>
            </w:tcBorders>
            <w:vAlign w:val="center"/>
          </w:tcPr>
          <w:p>
            <w:pPr>
              <w:pStyle w:val="53"/>
              <w:rPr>
                <w:ins w:id="110" w:author="ZTE, Li Lu" w:date="2024-08-08T19:10:03Z"/>
                <w:rFonts w:hint="default" w:eastAsia="宋体"/>
                <w:lang w:val="en-US" w:eastAsia="zh-CN"/>
              </w:rPr>
            </w:pPr>
            <w:ins w:id="111" w:author="ZTE, Li Lu" w:date="2024-08-08T19:10:56Z">
              <w:r>
                <w:rPr>
                  <w:rFonts w:hint="eastAsia" w:eastAsia="宋体"/>
                  <w:lang w:val="en-US" w:eastAsia="zh-CN"/>
                </w:rPr>
                <w:t>10</w:t>
              </w:r>
            </w:ins>
          </w:p>
        </w:tc>
        <w:tc>
          <w:tcPr>
            <w:tcW w:w="0" w:type="auto"/>
            <w:tcBorders>
              <w:bottom w:val="single" w:color="auto" w:sz="4" w:space="0"/>
            </w:tcBorders>
            <w:vAlign w:val="center"/>
          </w:tcPr>
          <w:p>
            <w:pPr>
              <w:pStyle w:val="53"/>
              <w:rPr>
                <w:ins w:id="112" w:author="ZTE, Li Lu" w:date="2024-08-08T19:10:03Z"/>
                <w:rFonts w:hint="default" w:eastAsia="宋体"/>
                <w:lang w:val="en-US" w:eastAsia="zh-CN"/>
              </w:rPr>
            </w:pPr>
            <w:ins w:id="113" w:author="ZTE, Li Lu" w:date="2024-08-08T19:10:52Z">
              <w:r>
                <w:rPr>
                  <w:rFonts w:hint="eastAsia" w:eastAsia="宋体"/>
                  <w:lang w:val="en-US" w:eastAsia="zh-CN"/>
                </w:rPr>
                <w:t>15</w:t>
              </w:r>
            </w:ins>
          </w:p>
        </w:tc>
        <w:tc>
          <w:tcPr>
            <w:tcW w:w="0" w:type="auto"/>
            <w:tcBorders>
              <w:bottom w:val="single" w:color="auto" w:sz="4" w:space="0"/>
            </w:tcBorders>
            <w:vAlign w:val="center"/>
          </w:tcPr>
          <w:p>
            <w:pPr>
              <w:pStyle w:val="53"/>
              <w:rPr>
                <w:ins w:id="114" w:author="ZTE, Li Lu" w:date="2024-08-08T19:10:03Z"/>
                <w:rFonts w:hint="default" w:eastAsia="宋体"/>
                <w:lang w:val="en-US" w:eastAsia="zh-CN"/>
              </w:rPr>
            </w:pPr>
            <w:ins w:id="115" w:author="ZTE, Li Lu" w:date="2024-08-08T19:10:49Z">
              <w:r>
                <w:rPr>
                  <w:rFonts w:hint="eastAsia" w:eastAsia="宋体"/>
                  <w:lang w:val="en-US" w:eastAsia="zh-CN"/>
                </w:rPr>
                <w:t>20</w:t>
              </w:r>
            </w:ins>
          </w:p>
        </w:tc>
        <w:tc>
          <w:tcPr>
            <w:tcW w:w="0" w:type="auto"/>
            <w:tcBorders>
              <w:bottom w:val="single" w:color="auto" w:sz="4" w:space="0"/>
            </w:tcBorders>
            <w:vAlign w:val="center"/>
          </w:tcPr>
          <w:p>
            <w:pPr>
              <w:pStyle w:val="53"/>
              <w:rPr>
                <w:ins w:id="116" w:author="ZTE, Li Lu" w:date="2024-08-08T19:10:03Z"/>
                <w:rFonts w:hint="default" w:eastAsia="宋体"/>
                <w:lang w:val="en-US" w:eastAsia="zh-CN"/>
              </w:rPr>
            </w:pPr>
            <w:ins w:id="117" w:author="ZTE, Li Lu" w:date="2024-08-09T16:11:37Z">
              <w:r>
                <w:rPr>
                  <w:rFonts w:hint="eastAsia" w:eastAsia="宋体"/>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8" w:author="ZTE, Li Lu" w:date="2024-08-08T19:10:03Z"/>
        </w:trPr>
        <w:tc>
          <w:tcPr>
            <w:tcW w:w="0" w:type="auto"/>
            <w:tcBorders>
              <w:top w:val="nil"/>
              <w:left w:val="single" w:color="auto" w:sz="4" w:space="0"/>
              <w:bottom w:val="single" w:color="auto" w:sz="4" w:space="0"/>
              <w:right w:val="single" w:color="auto" w:sz="4" w:space="0"/>
            </w:tcBorders>
            <w:vAlign w:val="center"/>
          </w:tcPr>
          <w:p>
            <w:pPr>
              <w:pStyle w:val="53"/>
              <w:rPr>
                <w:ins w:id="119" w:author="ZTE, Li Lu" w:date="2024-08-08T19:10:03Z"/>
              </w:rPr>
            </w:pPr>
          </w:p>
        </w:tc>
        <w:tc>
          <w:tcPr>
            <w:tcW w:w="0" w:type="auto"/>
            <w:tcBorders>
              <w:left w:val="single" w:color="auto" w:sz="4" w:space="0"/>
              <w:bottom w:val="single" w:color="auto" w:sz="4" w:space="0"/>
            </w:tcBorders>
            <w:vAlign w:val="center"/>
          </w:tcPr>
          <w:p>
            <w:pPr>
              <w:pStyle w:val="53"/>
              <w:rPr>
                <w:ins w:id="120" w:author="ZTE, Li Lu" w:date="2024-08-08T19:10:03Z"/>
                <w:rFonts w:hint="default" w:eastAsia="宋体"/>
                <w:lang w:val="en-US" w:eastAsia="zh-CN"/>
              </w:rPr>
            </w:pPr>
            <w:ins w:id="121" w:author="ZTE, Li Lu" w:date="2024-08-08T19:10:40Z">
              <w:r>
                <w:rPr>
                  <w:rFonts w:hint="eastAsia" w:eastAsia="宋体"/>
                  <w:lang w:val="en-US" w:eastAsia="zh-CN"/>
                </w:rPr>
                <w:t>6</w:t>
              </w:r>
            </w:ins>
            <w:ins w:id="122" w:author="ZTE, Li Lu" w:date="2024-08-08T19:10:41Z">
              <w:r>
                <w:rPr>
                  <w:rFonts w:hint="eastAsia" w:eastAsia="宋体"/>
                  <w:lang w:val="en-US" w:eastAsia="zh-CN"/>
                </w:rPr>
                <w:t>0</w:t>
              </w:r>
            </w:ins>
          </w:p>
        </w:tc>
        <w:tc>
          <w:tcPr>
            <w:tcW w:w="0" w:type="auto"/>
            <w:tcBorders>
              <w:bottom w:val="single" w:color="auto" w:sz="4" w:space="0"/>
            </w:tcBorders>
          </w:tcPr>
          <w:p>
            <w:pPr>
              <w:pStyle w:val="53"/>
              <w:rPr>
                <w:ins w:id="123" w:author="ZTE, Li Lu" w:date="2024-08-08T19:10:03Z"/>
              </w:rPr>
            </w:pPr>
          </w:p>
        </w:tc>
        <w:tc>
          <w:tcPr>
            <w:tcW w:w="0" w:type="auto"/>
            <w:tcBorders>
              <w:bottom w:val="single" w:color="auto" w:sz="4" w:space="0"/>
            </w:tcBorders>
            <w:vAlign w:val="center"/>
          </w:tcPr>
          <w:p>
            <w:pPr>
              <w:pStyle w:val="53"/>
              <w:rPr>
                <w:ins w:id="124" w:author="ZTE, Li Lu" w:date="2024-08-08T19:10:03Z"/>
                <w:rFonts w:hint="default" w:eastAsia="宋体"/>
                <w:lang w:val="en-US" w:eastAsia="zh-CN"/>
              </w:rPr>
            </w:pPr>
            <w:ins w:id="125" w:author="ZTE, Li Lu" w:date="2024-08-08T19:11:32Z">
              <w:r>
                <w:rPr>
                  <w:rFonts w:hint="eastAsia" w:eastAsia="宋体"/>
                  <w:lang w:val="en-US" w:eastAsia="zh-CN"/>
                </w:rPr>
                <w:t>10</w:t>
              </w:r>
            </w:ins>
          </w:p>
        </w:tc>
        <w:tc>
          <w:tcPr>
            <w:tcW w:w="0" w:type="auto"/>
            <w:tcBorders>
              <w:bottom w:val="single" w:color="auto" w:sz="4" w:space="0"/>
            </w:tcBorders>
            <w:vAlign w:val="center"/>
          </w:tcPr>
          <w:p>
            <w:pPr>
              <w:pStyle w:val="53"/>
              <w:rPr>
                <w:ins w:id="126" w:author="ZTE, Li Lu" w:date="2024-08-08T19:10:03Z"/>
                <w:rFonts w:hint="default" w:eastAsia="宋体"/>
                <w:lang w:val="en-US" w:eastAsia="zh-CN"/>
              </w:rPr>
            </w:pPr>
            <w:ins w:id="127" w:author="ZTE, Li Lu" w:date="2024-08-08T19:11:33Z">
              <w:r>
                <w:rPr>
                  <w:rFonts w:hint="eastAsia" w:eastAsia="宋体"/>
                  <w:lang w:val="en-US" w:eastAsia="zh-CN"/>
                </w:rPr>
                <w:t>1</w:t>
              </w:r>
            </w:ins>
            <w:ins w:id="128" w:author="ZTE, Li Lu" w:date="2024-08-08T19:11:36Z">
              <w:r>
                <w:rPr>
                  <w:rFonts w:hint="eastAsia" w:eastAsia="宋体"/>
                  <w:lang w:val="en-US" w:eastAsia="zh-CN"/>
                </w:rPr>
                <w:t>5</w:t>
              </w:r>
            </w:ins>
          </w:p>
        </w:tc>
        <w:tc>
          <w:tcPr>
            <w:tcW w:w="0" w:type="auto"/>
            <w:tcBorders>
              <w:bottom w:val="single" w:color="auto" w:sz="4" w:space="0"/>
            </w:tcBorders>
            <w:vAlign w:val="center"/>
          </w:tcPr>
          <w:p>
            <w:pPr>
              <w:pStyle w:val="53"/>
              <w:rPr>
                <w:ins w:id="129" w:author="ZTE, Li Lu" w:date="2024-08-08T19:10:03Z"/>
                <w:rFonts w:hint="default" w:eastAsia="宋体"/>
                <w:lang w:val="en-US" w:eastAsia="zh-CN"/>
              </w:rPr>
            </w:pPr>
            <w:ins w:id="130" w:author="ZTE, Li Lu" w:date="2024-08-08T19:11:37Z">
              <w:r>
                <w:rPr>
                  <w:rFonts w:hint="eastAsia" w:eastAsia="宋体"/>
                  <w:lang w:val="en-US" w:eastAsia="zh-CN"/>
                </w:rPr>
                <w:t>20</w:t>
              </w:r>
            </w:ins>
          </w:p>
        </w:tc>
        <w:tc>
          <w:tcPr>
            <w:tcW w:w="0" w:type="auto"/>
            <w:tcBorders>
              <w:bottom w:val="single" w:color="auto" w:sz="4" w:space="0"/>
            </w:tcBorders>
            <w:vAlign w:val="center"/>
          </w:tcPr>
          <w:p>
            <w:pPr>
              <w:pStyle w:val="53"/>
              <w:rPr>
                <w:ins w:id="131" w:author="ZTE, Li Lu" w:date="2024-08-08T19:10:03Z"/>
                <w:rFonts w:hint="default" w:eastAsia="宋体"/>
                <w:lang w:val="en-US" w:eastAsia="zh-CN"/>
              </w:rPr>
            </w:pPr>
            <w:ins w:id="132" w:author="ZTE, Li Lu" w:date="2024-08-09T16:11:38Z">
              <w:r>
                <w:rPr>
                  <w:rFonts w:hint="eastAsia" w:eastAsia="宋体"/>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3" w:author="ZTE, Li Lu" w:date="2024-08-08T19:10:03Z"/>
        </w:trPr>
        <w:tc>
          <w:tcPr>
            <w:tcW w:w="0" w:type="auto"/>
            <w:tcBorders>
              <w:top w:val="nil"/>
              <w:left w:val="single" w:color="auto" w:sz="4" w:space="0"/>
              <w:bottom w:val="nil"/>
              <w:right w:val="single" w:color="auto" w:sz="4" w:space="0"/>
            </w:tcBorders>
            <w:vAlign w:val="center"/>
          </w:tcPr>
          <w:p>
            <w:pPr>
              <w:pStyle w:val="53"/>
              <w:rPr>
                <w:ins w:id="134" w:author="ZTE, Li Lu" w:date="2024-08-08T19:10:03Z"/>
              </w:rPr>
            </w:pPr>
          </w:p>
        </w:tc>
        <w:tc>
          <w:tcPr>
            <w:tcW w:w="0" w:type="auto"/>
            <w:tcBorders>
              <w:left w:val="single" w:color="auto" w:sz="4" w:space="0"/>
              <w:bottom w:val="single" w:color="auto" w:sz="4" w:space="0"/>
            </w:tcBorders>
            <w:vAlign w:val="center"/>
          </w:tcPr>
          <w:p>
            <w:pPr>
              <w:pStyle w:val="53"/>
              <w:rPr>
                <w:ins w:id="135" w:author="ZTE, Li Lu" w:date="2024-08-08T19:10:03Z"/>
                <w:rFonts w:hint="default" w:eastAsia="宋体"/>
                <w:lang w:val="en-US" w:eastAsia="zh-CN"/>
              </w:rPr>
            </w:pPr>
            <w:ins w:id="136" w:author="ZTE, Li Lu" w:date="2024-08-08T19:11:39Z">
              <w:r>
                <w:rPr>
                  <w:rFonts w:hint="eastAsia" w:eastAsia="宋体"/>
                  <w:lang w:val="en-US" w:eastAsia="zh-CN"/>
                </w:rPr>
                <w:t>1</w:t>
              </w:r>
            </w:ins>
            <w:ins w:id="137" w:author="ZTE, Li Lu" w:date="2024-08-08T19:11:40Z">
              <w:r>
                <w:rPr>
                  <w:rFonts w:hint="eastAsia" w:eastAsia="宋体"/>
                  <w:lang w:val="en-US" w:eastAsia="zh-CN"/>
                </w:rPr>
                <w:t>5</w:t>
              </w:r>
            </w:ins>
          </w:p>
        </w:tc>
        <w:tc>
          <w:tcPr>
            <w:tcW w:w="0" w:type="auto"/>
            <w:tcBorders>
              <w:bottom w:val="single" w:color="auto" w:sz="4" w:space="0"/>
            </w:tcBorders>
          </w:tcPr>
          <w:p>
            <w:pPr>
              <w:pStyle w:val="53"/>
              <w:rPr>
                <w:ins w:id="138" w:author="ZTE, Li Lu" w:date="2024-08-08T19:10:03Z"/>
                <w:rFonts w:hint="eastAsia" w:eastAsia="宋体"/>
                <w:lang w:val="en-US" w:eastAsia="zh-CN"/>
              </w:rPr>
            </w:pPr>
            <w:ins w:id="139" w:author="ZTE, Li Lu" w:date="2024-08-08T19:11:47Z">
              <w:r>
                <w:rPr>
                  <w:rFonts w:hint="eastAsia" w:eastAsia="宋体"/>
                  <w:lang w:val="en-US" w:eastAsia="zh-CN"/>
                </w:rPr>
                <w:t>5</w:t>
              </w:r>
            </w:ins>
          </w:p>
        </w:tc>
        <w:tc>
          <w:tcPr>
            <w:tcW w:w="0" w:type="auto"/>
            <w:tcBorders>
              <w:bottom w:val="single" w:color="auto" w:sz="4" w:space="0"/>
            </w:tcBorders>
            <w:vAlign w:val="center"/>
          </w:tcPr>
          <w:p>
            <w:pPr>
              <w:pStyle w:val="53"/>
              <w:rPr>
                <w:ins w:id="140" w:author="ZTE, Li Lu" w:date="2024-08-08T19:10:03Z"/>
                <w:rFonts w:hint="default" w:eastAsia="宋体"/>
                <w:lang w:val="en-US" w:eastAsia="zh-CN"/>
              </w:rPr>
            </w:pPr>
            <w:ins w:id="141" w:author="ZTE, Li Lu" w:date="2024-08-09T16:11:59Z">
              <w:r>
                <w:rPr>
                  <w:rFonts w:hint="eastAsia" w:eastAsia="宋体"/>
                  <w:lang w:val="en-US" w:eastAsia="zh-CN"/>
                </w:rPr>
                <w:t>10</w:t>
              </w:r>
            </w:ins>
          </w:p>
        </w:tc>
        <w:tc>
          <w:tcPr>
            <w:tcW w:w="0" w:type="auto"/>
            <w:tcBorders>
              <w:bottom w:val="single" w:color="auto" w:sz="4" w:space="0"/>
            </w:tcBorders>
            <w:vAlign w:val="center"/>
          </w:tcPr>
          <w:p>
            <w:pPr>
              <w:pStyle w:val="53"/>
              <w:rPr>
                <w:ins w:id="142" w:author="ZTE, Li Lu" w:date="2024-08-08T19:10:03Z"/>
                <w:rFonts w:hint="default" w:eastAsia="宋体"/>
                <w:lang w:val="en-US" w:eastAsia="zh-CN"/>
              </w:rPr>
            </w:pPr>
            <w:ins w:id="143" w:author="ZTE, Li Lu" w:date="2024-08-09T16:12:07Z">
              <w:r>
                <w:rPr>
                  <w:rFonts w:hint="eastAsia" w:eastAsia="宋体"/>
                  <w:lang w:val="en-US" w:eastAsia="zh-CN"/>
                </w:rPr>
                <w:t>15</w:t>
              </w:r>
            </w:ins>
          </w:p>
        </w:tc>
        <w:tc>
          <w:tcPr>
            <w:tcW w:w="0" w:type="auto"/>
            <w:tcBorders>
              <w:bottom w:val="single" w:color="auto" w:sz="4" w:space="0"/>
            </w:tcBorders>
            <w:vAlign w:val="center"/>
          </w:tcPr>
          <w:p>
            <w:pPr>
              <w:pStyle w:val="53"/>
              <w:rPr>
                <w:ins w:id="144" w:author="ZTE, Li Lu" w:date="2024-08-08T19:10:03Z"/>
                <w:rFonts w:hint="default" w:eastAsia="宋体"/>
                <w:lang w:val="en-US" w:eastAsia="zh-CN"/>
              </w:rPr>
            </w:pPr>
            <w:ins w:id="145" w:author="ZTE, Li Lu" w:date="2024-08-09T16:12:08Z">
              <w:r>
                <w:rPr>
                  <w:rFonts w:hint="eastAsia" w:eastAsia="宋体"/>
                  <w:lang w:val="en-US" w:eastAsia="zh-CN"/>
                </w:rPr>
                <w:t>2</w:t>
              </w:r>
            </w:ins>
            <w:ins w:id="146" w:author="ZTE, Li Lu" w:date="2024-08-09T16:12:09Z">
              <w:r>
                <w:rPr>
                  <w:rFonts w:hint="eastAsia" w:eastAsia="宋体"/>
                  <w:lang w:val="en-US" w:eastAsia="zh-CN"/>
                </w:rPr>
                <w:t>0</w:t>
              </w:r>
            </w:ins>
          </w:p>
        </w:tc>
        <w:tc>
          <w:tcPr>
            <w:tcW w:w="0" w:type="auto"/>
            <w:tcBorders>
              <w:bottom w:val="single" w:color="auto" w:sz="4" w:space="0"/>
            </w:tcBorders>
            <w:vAlign w:val="center"/>
          </w:tcPr>
          <w:p>
            <w:pPr>
              <w:pStyle w:val="53"/>
              <w:rPr>
                <w:ins w:id="147" w:author="ZTE, Li Lu" w:date="2024-08-08T19:10:03Z"/>
                <w:rFonts w:hint="default" w:eastAsia="宋体"/>
                <w:lang w:val="en-US" w:eastAsia="zh-CN"/>
              </w:rPr>
            </w:pPr>
            <w:ins w:id="148" w:author="ZTE, Li Lu" w:date="2024-08-09T16:12:10Z">
              <w:r>
                <w:rPr>
                  <w:rFonts w:hint="eastAsia" w:eastAsia="宋体"/>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9" w:author="ZTE, Li Lu" w:date="2024-08-08T19:10:03Z"/>
        </w:trPr>
        <w:tc>
          <w:tcPr>
            <w:tcW w:w="0" w:type="auto"/>
            <w:tcBorders>
              <w:top w:val="nil"/>
              <w:left w:val="single" w:color="auto" w:sz="4" w:space="0"/>
              <w:bottom w:val="nil"/>
              <w:right w:val="single" w:color="auto" w:sz="4" w:space="0"/>
            </w:tcBorders>
            <w:vAlign w:val="center"/>
          </w:tcPr>
          <w:p>
            <w:pPr>
              <w:pStyle w:val="53"/>
              <w:rPr>
                <w:ins w:id="150" w:author="ZTE, Li Lu" w:date="2024-08-08T19:10:03Z"/>
              </w:rPr>
            </w:pPr>
            <w:ins w:id="151" w:author="ZTE, Li Lu" w:date="2024-08-08T19:10:30Z">
              <w:r>
                <w:rPr>
                  <w:rFonts w:hint="eastAsia" w:eastAsia="宋体"/>
                  <w:lang w:val="en-US" w:eastAsia="zh-CN"/>
                </w:rPr>
                <w:t>[n2</w:t>
              </w:r>
            </w:ins>
            <w:ins w:id="152" w:author="ZTE, Li Lu" w:date="2024-08-08T19:10:33Z">
              <w:r>
                <w:rPr>
                  <w:rFonts w:hint="eastAsia" w:eastAsia="宋体"/>
                  <w:lang w:val="en-US" w:eastAsia="zh-CN"/>
                </w:rPr>
                <w:t>49</w:t>
              </w:r>
            </w:ins>
            <w:ins w:id="153" w:author="ZTE, Li Lu" w:date="2024-08-08T19:10:30Z">
              <w:r>
                <w:rPr>
                  <w:rFonts w:hint="eastAsia" w:eastAsia="宋体"/>
                  <w:lang w:val="en-US" w:eastAsia="zh-CN"/>
                </w:rPr>
                <w:t>]</w:t>
              </w:r>
            </w:ins>
          </w:p>
        </w:tc>
        <w:tc>
          <w:tcPr>
            <w:tcW w:w="0" w:type="auto"/>
            <w:tcBorders>
              <w:left w:val="single" w:color="auto" w:sz="4" w:space="0"/>
              <w:bottom w:val="single" w:color="auto" w:sz="4" w:space="0"/>
            </w:tcBorders>
            <w:vAlign w:val="center"/>
          </w:tcPr>
          <w:p>
            <w:pPr>
              <w:pStyle w:val="53"/>
              <w:rPr>
                <w:ins w:id="154" w:author="ZTE, Li Lu" w:date="2024-08-08T19:10:03Z"/>
                <w:rFonts w:hint="default" w:eastAsia="宋体"/>
                <w:lang w:val="en-US" w:eastAsia="zh-CN"/>
              </w:rPr>
            </w:pPr>
            <w:ins w:id="155" w:author="ZTE, Li Lu" w:date="2024-08-08T19:11:41Z">
              <w:r>
                <w:rPr>
                  <w:rFonts w:hint="eastAsia" w:eastAsia="宋体"/>
                  <w:lang w:val="en-US" w:eastAsia="zh-CN"/>
                </w:rPr>
                <w:t>30</w:t>
              </w:r>
            </w:ins>
          </w:p>
        </w:tc>
        <w:tc>
          <w:tcPr>
            <w:tcW w:w="0" w:type="auto"/>
            <w:tcBorders>
              <w:bottom w:val="single" w:color="auto" w:sz="4" w:space="0"/>
            </w:tcBorders>
          </w:tcPr>
          <w:p>
            <w:pPr>
              <w:pStyle w:val="53"/>
              <w:rPr>
                <w:ins w:id="156" w:author="ZTE, Li Lu" w:date="2024-08-08T19:10:03Z"/>
              </w:rPr>
            </w:pPr>
          </w:p>
        </w:tc>
        <w:tc>
          <w:tcPr>
            <w:tcW w:w="0" w:type="auto"/>
            <w:tcBorders>
              <w:bottom w:val="single" w:color="auto" w:sz="4" w:space="0"/>
            </w:tcBorders>
            <w:vAlign w:val="center"/>
          </w:tcPr>
          <w:p>
            <w:pPr>
              <w:pStyle w:val="53"/>
              <w:rPr>
                <w:ins w:id="157" w:author="ZTE, Li Lu" w:date="2024-08-08T19:10:03Z"/>
                <w:rFonts w:hint="default" w:eastAsia="宋体"/>
                <w:lang w:val="en-US" w:eastAsia="zh-CN"/>
              </w:rPr>
            </w:pPr>
            <w:ins w:id="158" w:author="ZTE, Li Lu" w:date="2024-08-09T16:12:00Z">
              <w:r>
                <w:rPr>
                  <w:rFonts w:hint="eastAsia" w:eastAsia="宋体"/>
                  <w:lang w:val="en-US" w:eastAsia="zh-CN"/>
                </w:rPr>
                <w:t>10</w:t>
              </w:r>
            </w:ins>
          </w:p>
        </w:tc>
        <w:tc>
          <w:tcPr>
            <w:tcW w:w="0" w:type="auto"/>
            <w:tcBorders>
              <w:bottom w:val="single" w:color="auto" w:sz="4" w:space="0"/>
            </w:tcBorders>
            <w:vAlign w:val="center"/>
          </w:tcPr>
          <w:p>
            <w:pPr>
              <w:pStyle w:val="53"/>
              <w:rPr>
                <w:ins w:id="159" w:author="ZTE, Li Lu" w:date="2024-08-08T19:10:03Z"/>
                <w:rFonts w:hint="default" w:eastAsia="宋体"/>
                <w:lang w:val="en-US" w:eastAsia="zh-CN"/>
              </w:rPr>
            </w:pPr>
            <w:ins w:id="160" w:author="ZTE, Li Lu" w:date="2024-08-09T16:12:02Z">
              <w:r>
                <w:rPr>
                  <w:rFonts w:hint="eastAsia" w:eastAsia="宋体"/>
                  <w:lang w:val="en-US" w:eastAsia="zh-CN"/>
                </w:rPr>
                <w:t>1</w:t>
              </w:r>
            </w:ins>
            <w:ins w:id="161" w:author="ZTE, Li Lu" w:date="2024-08-09T16:12:06Z">
              <w:r>
                <w:rPr>
                  <w:rFonts w:hint="eastAsia" w:eastAsia="宋体"/>
                  <w:lang w:val="en-US" w:eastAsia="zh-CN"/>
                </w:rPr>
                <w:t>5</w:t>
              </w:r>
            </w:ins>
          </w:p>
        </w:tc>
        <w:tc>
          <w:tcPr>
            <w:tcW w:w="0" w:type="auto"/>
            <w:tcBorders>
              <w:bottom w:val="single" w:color="auto" w:sz="4" w:space="0"/>
            </w:tcBorders>
            <w:vAlign w:val="center"/>
          </w:tcPr>
          <w:p>
            <w:pPr>
              <w:pStyle w:val="53"/>
              <w:rPr>
                <w:ins w:id="162" w:author="ZTE, Li Lu" w:date="2024-08-08T19:10:03Z"/>
                <w:rFonts w:hint="default" w:eastAsia="宋体"/>
                <w:lang w:val="en-US" w:eastAsia="zh-CN"/>
              </w:rPr>
            </w:pPr>
            <w:ins w:id="163" w:author="ZTE, Li Lu" w:date="2024-08-09T16:12:17Z">
              <w:r>
                <w:rPr>
                  <w:rFonts w:hint="eastAsia" w:eastAsia="宋体"/>
                  <w:lang w:val="en-US" w:eastAsia="zh-CN"/>
                </w:rPr>
                <w:t>20</w:t>
              </w:r>
            </w:ins>
          </w:p>
        </w:tc>
        <w:tc>
          <w:tcPr>
            <w:tcW w:w="0" w:type="auto"/>
            <w:tcBorders>
              <w:bottom w:val="single" w:color="auto" w:sz="4" w:space="0"/>
            </w:tcBorders>
            <w:vAlign w:val="center"/>
          </w:tcPr>
          <w:p>
            <w:pPr>
              <w:pStyle w:val="53"/>
              <w:rPr>
                <w:ins w:id="164" w:author="ZTE, Li Lu" w:date="2024-08-08T19:10:03Z"/>
                <w:rFonts w:hint="default" w:eastAsia="宋体"/>
                <w:lang w:val="en-US" w:eastAsia="zh-CN"/>
              </w:rPr>
            </w:pPr>
            <w:ins w:id="165" w:author="ZTE, Li Lu" w:date="2024-08-09T16:12:11Z">
              <w:r>
                <w:rPr>
                  <w:rFonts w:hint="eastAsia" w:eastAsia="宋体"/>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6" w:author="ZTE, Li Lu" w:date="2024-08-08T19:10:04Z"/>
        </w:trPr>
        <w:tc>
          <w:tcPr>
            <w:tcW w:w="0" w:type="auto"/>
            <w:tcBorders>
              <w:top w:val="nil"/>
              <w:left w:val="single" w:color="auto" w:sz="4" w:space="0"/>
              <w:bottom w:val="single" w:color="auto" w:sz="4" w:space="0"/>
              <w:right w:val="single" w:color="auto" w:sz="4" w:space="0"/>
            </w:tcBorders>
            <w:vAlign w:val="center"/>
          </w:tcPr>
          <w:p>
            <w:pPr>
              <w:pStyle w:val="53"/>
              <w:rPr>
                <w:ins w:id="167" w:author="ZTE, Li Lu" w:date="2024-08-08T19:10:04Z"/>
              </w:rPr>
            </w:pPr>
          </w:p>
        </w:tc>
        <w:tc>
          <w:tcPr>
            <w:tcW w:w="0" w:type="auto"/>
            <w:tcBorders>
              <w:left w:val="single" w:color="auto" w:sz="4" w:space="0"/>
              <w:bottom w:val="single" w:color="auto" w:sz="4" w:space="0"/>
            </w:tcBorders>
            <w:vAlign w:val="center"/>
          </w:tcPr>
          <w:p>
            <w:pPr>
              <w:pStyle w:val="53"/>
              <w:rPr>
                <w:ins w:id="168" w:author="ZTE, Li Lu" w:date="2024-08-08T19:10:04Z"/>
                <w:rFonts w:hint="default" w:eastAsia="宋体"/>
                <w:lang w:val="en-US" w:eastAsia="zh-CN"/>
              </w:rPr>
            </w:pPr>
            <w:ins w:id="169" w:author="ZTE, Li Lu" w:date="2024-08-08T19:11:43Z">
              <w:r>
                <w:rPr>
                  <w:rFonts w:hint="eastAsia" w:eastAsia="宋体"/>
                  <w:lang w:val="en-US" w:eastAsia="zh-CN"/>
                </w:rPr>
                <w:t>6</w:t>
              </w:r>
            </w:ins>
            <w:ins w:id="170" w:author="ZTE, Li Lu" w:date="2024-08-08T19:11:44Z">
              <w:r>
                <w:rPr>
                  <w:rFonts w:hint="eastAsia" w:eastAsia="宋体"/>
                  <w:lang w:val="en-US" w:eastAsia="zh-CN"/>
                </w:rPr>
                <w:t>0</w:t>
              </w:r>
            </w:ins>
          </w:p>
        </w:tc>
        <w:tc>
          <w:tcPr>
            <w:tcW w:w="0" w:type="auto"/>
            <w:tcBorders>
              <w:bottom w:val="single" w:color="auto" w:sz="4" w:space="0"/>
            </w:tcBorders>
          </w:tcPr>
          <w:p>
            <w:pPr>
              <w:pStyle w:val="53"/>
              <w:rPr>
                <w:ins w:id="171" w:author="ZTE, Li Lu" w:date="2024-08-08T19:10:04Z"/>
              </w:rPr>
            </w:pPr>
          </w:p>
        </w:tc>
        <w:tc>
          <w:tcPr>
            <w:tcW w:w="0" w:type="auto"/>
            <w:tcBorders>
              <w:bottom w:val="single" w:color="auto" w:sz="4" w:space="0"/>
            </w:tcBorders>
            <w:vAlign w:val="center"/>
          </w:tcPr>
          <w:p>
            <w:pPr>
              <w:pStyle w:val="53"/>
              <w:rPr>
                <w:ins w:id="172" w:author="ZTE, Li Lu" w:date="2024-08-08T19:10:04Z"/>
                <w:rFonts w:hint="default" w:eastAsia="宋体"/>
                <w:lang w:val="en-US" w:eastAsia="zh-CN"/>
              </w:rPr>
            </w:pPr>
            <w:ins w:id="173" w:author="ZTE, Li Lu" w:date="2024-08-09T16:12:00Z">
              <w:r>
                <w:rPr>
                  <w:rFonts w:hint="eastAsia" w:eastAsia="宋体"/>
                  <w:lang w:val="en-US" w:eastAsia="zh-CN"/>
                </w:rPr>
                <w:t>1</w:t>
              </w:r>
            </w:ins>
            <w:ins w:id="174" w:author="ZTE, Li Lu" w:date="2024-08-09T16:12:01Z">
              <w:r>
                <w:rPr>
                  <w:rFonts w:hint="eastAsia" w:eastAsia="宋体"/>
                  <w:lang w:val="en-US" w:eastAsia="zh-CN"/>
                </w:rPr>
                <w:t>0</w:t>
              </w:r>
            </w:ins>
          </w:p>
        </w:tc>
        <w:tc>
          <w:tcPr>
            <w:tcW w:w="0" w:type="auto"/>
            <w:tcBorders>
              <w:bottom w:val="single" w:color="auto" w:sz="4" w:space="0"/>
            </w:tcBorders>
            <w:vAlign w:val="center"/>
          </w:tcPr>
          <w:p>
            <w:pPr>
              <w:pStyle w:val="53"/>
              <w:rPr>
                <w:ins w:id="175" w:author="ZTE, Li Lu" w:date="2024-08-08T19:10:04Z"/>
                <w:rFonts w:hint="default" w:eastAsia="宋体"/>
                <w:lang w:val="en-US" w:eastAsia="zh-CN"/>
              </w:rPr>
            </w:pPr>
            <w:ins w:id="176" w:author="ZTE, Li Lu" w:date="2024-08-09T16:12:02Z">
              <w:r>
                <w:rPr>
                  <w:rFonts w:hint="eastAsia" w:eastAsia="宋体"/>
                  <w:lang w:val="en-US" w:eastAsia="zh-CN"/>
                </w:rPr>
                <w:t>15</w:t>
              </w:r>
            </w:ins>
          </w:p>
        </w:tc>
        <w:tc>
          <w:tcPr>
            <w:tcW w:w="0" w:type="auto"/>
            <w:tcBorders>
              <w:bottom w:val="single" w:color="auto" w:sz="4" w:space="0"/>
            </w:tcBorders>
            <w:vAlign w:val="center"/>
          </w:tcPr>
          <w:p>
            <w:pPr>
              <w:pStyle w:val="53"/>
              <w:rPr>
                <w:ins w:id="177" w:author="ZTE, Li Lu" w:date="2024-08-08T19:10:04Z"/>
                <w:rFonts w:hint="default" w:eastAsia="宋体"/>
                <w:lang w:val="en-US" w:eastAsia="zh-CN"/>
              </w:rPr>
            </w:pPr>
            <w:ins w:id="178" w:author="ZTE, Li Lu" w:date="2024-08-09T16:12:18Z">
              <w:r>
                <w:rPr>
                  <w:rFonts w:hint="eastAsia" w:eastAsia="宋体"/>
                  <w:lang w:val="en-US" w:eastAsia="zh-CN"/>
                </w:rPr>
                <w:t>20</w:t>
              </w:r>
            </w:ins>
          </w:p>
        </w:tc>
        <w:tc>
          <w:tcPr>
            <w:tcW w:w="0" w:type="auto"/>
            <w:tcBorders>
              <w:bottom w:val="single" w:color="auto" w:sz="4" w:space="0"/>
            </w:tcBorders>
            <w:vAlign w:val="center"/>
          </w:tcPr>
          <w:p>
            <w:pPr>
              <w:pStyle w:val="53"/>
              <w:rPr>
                <w:ins w:id="179" w:author="ZTE, Li Lu" w:date="2024-08-08T19:10:04Z"/>
                <w:rFonts w:hint="default" w:eastAsia="宋体"/>
                <w:lang w:val="en-US" w:eastAsia="zh-CN"/>
              </w:rPr>
            </w:pPr>
            <w:ins w:id="180" w:author="ZTE, Li Lu" w:date="2024-08-09T16:12:12Z">
              <w:r>
                <w:rPr>
                  <w:rFonts w:hint="eastAsia" w:eastAsia="宋体"/>
                  <w:lang w:val="en-US" w:eastAsia="zh-CN"/>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gridSpan w:val="7"/>
            <w:tcBorders>
              <w:top w:val="nil"/>
              <w:bottom w:val="single" w:color="auto" w:sz="4" w:space="0"/>
            </w:tcBorders>
            <w:vAlign w:val="center"/>
          </w:tcPr>
          <w:p>
            <w:pPr>
              <w:pStyle w:val="67"/>
            </w:pPr>
            <w:r>
              <w:rPr>
                <w:rFonts w:eastAsia="Yu Mincho"/>
              </w:rPr>
              <w:t>NOTE:</w:t>
            </w:r>
            <w:r>
              <w:rPr>
                <w:rFonts w:eastAsia="Yu Mincho"/>
              </w:rPr>
              <w:tab/>
            </w:r>
            <w:r>
              <w:t>Deployment of 30 MHz channel bandwidth for NTN SAN needs to be preceded by introduction of all applicable Tx RF, Rx RF, and demodulation requirements.</w:t>
            </w:r>
          </w:p>
        </w:tc>
      </w:tr>
    </w:tbl>
    <w:p/>
    <w:p>
      <w:pPr>
        <w:pStyle w:val="56"/>
      </w:pPr>
      <w:r>
        <w:t xml:space="preserve">Table 5.3.5-2: </w:t>
      </w:r>
      <w:r>
        <w:rPr>
          <w:i/>
        </w:rPr>
        <w:t>SAN channel bandwidths</w:t>
      </w:r>
      <w:r>
        <w:t xml:space="preserve"> and SCS per </w:t>
      </w:r>
      <w:r>
        <w:rPr>
          <w:i/>
        </w:rPr>
        <w:t>operating band</w:t>
      </w:r>
      <w:r>
        <w:t xml:space="preserve"> in FR2-NTN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1701"/>
        <w:gridCol w:w="1134"/>
        <w:gridCol w:w="1134"/>
        <w:gridCol w:w="1276"/>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restart"/>
            <w:vAlign w:val="center"/>
          </w:tcPr>
          <w:p>
            <w:pPr>
              <w:pStyle w:val="52"/>
            </w:pPr>
            <w:r>
              <w:rPr>
                <w:rFonts w:hint="eastAsia"/>
                <w:lang w:eastAsia="zh-CN"/>
              </w:rPr>
              <w:t>SAN Operating</w:t>
            </w:r>
            <w:r>
              <w:t xml:space="preserve"> Band</w:t>
            </w:r>
          </w:p>
        </w:tc>
        <w:tc>
          <w:tcPr>
            <w:tcW w:w="1701" w:type="dxa"/>
            <w:vMerge w:val="restart"/>
            <w:vAlign w:val="center"/>
          </w:tcPr>
          <w:p>
            <w:pPr>
              <w:pStyle w:val="52"/>
            </w:pPr>
            <w:r>
              <w:t>SCS (kHz)</w:t>
            </w:r>
          </w:p>
        </w:tc>
        <w:tc>
          <w:tcPr>
            <w:tcW w:w="4814" w:type="dxa"/>
            <w:gridSpan w:val="4"/>
            <w:vAlign w:val="center"/>
          </w:tcPr>
          <w:p>
            <w:pPr>
              <w:pStyle w:val="52"/>
            </w:pPr>
            <w:r>
              <w:rPr>
                <w:i/>
              </w:rPr>
              <w:t>SAN channel bandwidth</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vMerge w:val="continue"/>
            <w:tcBorders>
              <w:bottom w:val="single" w:color="auto" w:sz="4" w:space="0"/>
            </w:tcBorders>
            <w:vAlign w:val="center"/>
          </w:tcPr>
          <w:p>
            <w:pPr>
              <w:pStyle w:val="52"/>
            </w:pPr>
          </w:p>
        </w:tc>
        <w:tc>
          <w:tcPr>
            <w:tcW w:w="1701" w:type="dxa"/>
            <w:vMerge w:val="continue"/>
            <w:vAlign w:val="center"/>
          </w:tcPr>
          <w:p>
            <w:pPr>
              <w:pStyle w:val="52"/>
            </w:pPr>
          </w:p>
        </w:tc>
        <w:tc>
          <w:tcPr>
            <w:tcW w:w="1134" w:type="dxa"/>
            <w:vAlign w:val="center"/>
          </w:tcPr>
          <w:p>
            <w:pPr>
              <w:pStyle w:val="52"/>
              <w:rPr>
                <w:lang w:eastAsia="zh-CN"/>
              </w:rPr>
            </w:pPr>
            <w:r>
              <w:rPr>
                <w:rFonts w:hint="eastAsia"/>
                <w:lang w:eastAsia="zh-CN"/>
              </w:rPr>
              <w:t>5</w:t>
            </w:r>
            <w:r>
              <w:rPr>
                <w:lang w:eastAsia="zh-CN"/>
              </w:rPr>
              <w:t>0</w:t>
            </w:r>
          </w:p>
          <w:p>
            <w:pPr>
              <w:pStyle w:val="52"/>
              <w:rPr>
                <w:lang w:eastAsia="zh-CN"/>
              </w:rPr>
            </w:pPr>
          </w:p>
        </w:tc>
        <w:tc>
          <w:tcPr>
            <w:tcW w:w="1134" w:type="dxa"/>
            <w:vAlign w:val="center"/>
          </w:tcPr>
          <w:p>
            <w:pPr>
              <w:pStyle w:val="52"/>
              <w:rPr>
                <w:lang w:eastAsia="zh-CN"/>
              </w:rPr>
            </w:pPr>
            <w:r>
              <w:rPr>
                <w:rFonts w:hint="eastAsia"/>
                <w:lang w:eastAsia="zh-CN"/>
              </w:rPr>
              <w:t>1</w:t>
            </w:r>
            <w:r>
              <w:rPr>
                <w:lang w:eastAsia="zh-CN"/>
              </w:rPr>
              <w:t>00</w:t>
            </w:r>
          </w:p>
          <w:p>
            <w:pPr>
              <w:pStyle w:val="52"/>
              <w:rPr>
                <w:lang w:eastAsia="zh-CN"/>
              </w:rPr>
            </w:pPr>
          </w:p>
        </w:tc>
        <w:tc>
          <w:tcPr>
            <w:tcW w:w="1276" w:type="dxa"/>
            <w:vAlign w:val="center"/>
          </w:tcPr>
          <w:p>
            <w:pPr>
              <w:pStyle w:val="52"/>
              <w:rPr>
                <w:lang w:eastAsia="zh-CN"/>
              </w:rPr>
            </w:pPr>
            <w:r>
              <w:rPr>
                <w:rFonts w:hint="eastAsia"/>
                <w:lang w:eastAsia="zh-CN"/>
              </w:rPr>
              <w:t>2</w:t>
            </w:r>
            <w:r>
              <w:rPr>
                <w:lang w:eastAsia="zh-CN"/>
              </w:rPr>
              <w:t>00</w:t>
            </w:r>
          </w:p>
          <w:p>
            <w:pPr>
              <w:pStyle w:val="52"/>
              <w:rPr>
                <w:lang w:eastAsia="zh-CN"/>
              </w:rPr>
            </w:pPr>
          </w:p>
        </w:tc>
        <w:tc>
          <w:tcPr>
            <w:tcW w:w="1270" w:type="dxa"/>
            <w:vAlign w:val="center"/>
          </w:tcPr>
          <w:p>
            <w:pPr>
              <w:pStyle w:val="52"/>
              <w:rPr>
                <w:lang w:eastAsia="zh-CN"/>
              </w:rPr>
            </w:pPr>
            <w:r>
              <w:rPr>
                <w:rFonts w:hint="eastAsia"/>
                <w:lang w:eastAsia="zh-CN"/>
              </w:rPr>
              <w:t>4</w:t>
            </w:r>
            <w:r>
              <w:rPr>
                <w:lang w:eastAsia="zh-CN"/>
              </w:rPr>
              <w:t>00</w:t>
            </w:r>
          </w:p>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rPr>
                <w:rFonts w:cs="Arial"/>
                <w:szCs w:val="18"/>
                <w:lang w:val="sv-SE"/>
              </w:rPr>
              <w:t>n512</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n511</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bottom w:val="nil"/>
            </w:tcBorders>
            <w:vAlign w:val="center"/>
          </w:tcPr>
          <w:p>
            <w:pPr>
              <w:pStyle w:val="53"/>
            </w:pPr>
            <w:r>
              <w:t>n510</w:t>
            </w:r>
          </w:p>
        </w:tc>
        <w:tc>
          <w:tcPr>
            <w:tcW w:w="1701" w:type="dxa"/>
            <w:vAlign w:val="center"/>
          </w:tcPr>
          <w:p>
            <w:pPr>
              <w:pStyle w:val="53"/>
            </w:pPr>
            <w:r>
              <w:t>60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4" w:type="dxa"/>
            <w:tcBorders>
              <w:top w:val="nil"/>
              <w:bottom w:val="single" w:color="auto" w:sz="4" w:space="0"/>
            </w:tcBorders>
            <w:vAlign w:val="center"/>
          </w:tcPr>
          <w:p>
            <w:pPr>
              <w:pStyle w:val="53"/>
            </w:pPr>
          </w:p>
        </w:tc>
        <w:tc>
          <w:tcPr>
            <w:tcW w:w="1701" w:type="dxa"/>
            <w:vAlign w:val="center"/>
          </w:tcPr>
          <w:p>
            <w:pPr>
              <w:pStyle w:val="53"/>
            </w:pPr>
            <w:r>
              <w:t>120</w:t>
            </w:r>
          </w:p>
        </w:tc>
        <w:tc>
          <w:tcPr>
            <w:tcW w:w="1134" w:type="dxa"/>
          </w:tcPr>
          <w:p>
            <w:pPr>
              <w:pStyle w:val="53"/>
            </w:pPr>
            <w:r>
              <w:t>50</w:t>
            </w:r>
          </w:p>
        </w:tc>
        <w:tc>
          <w:tcPr>
            <w:tcW w:w="1134" w:type="dxa"/>
          </w:tcPr>
          <w:p>
            <w:pPr>
              <w:pStyle w:val="53"/>
            </w:pPr>
            <w:r>
              <w:t>100</w:t>
            </w:r>
          </w:p>
        </w:tc>
        <w:tc>
          <w:tcPr>
            <w:tcW w:w="1276" w:type="dxa"/>
          </w:tcPr>
          <w:p>
            <w:pPr>
              <w:pStyle w:val="53"/>
            </w:pPr>
            <w:r>
              <w:t>200</w:t>
            </w:r>
          </w:p>
        </w:tc>
        <w:tc>
          <w:tcPr>
            <w:tcW w:w="1270" w:type="dxa"/>
          </w:tcPr>
          <w:p>
            <w:pPr>
              <w:pStyle w:val="53"/>
            </w:pPr>
            <w:r>
              <w:t>400</w:t>
            </w:r>
          </w:p>
        </w:tc>
      </w:tr>
    </w:tbl>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rPr>
          <w:rFonts w:eastAsia="Yu Mincho"/>
        </w:rPr>
      </w:pPr>
      <w:bookmarkStart w:id="36" w:name="_Toc44712107"/>
      <w:bookmarkStart w:id="37" w:name="_Toc124157741"/>
      <w:bookmarkStart w:id="38" w:name="_Toc104310977"/>
      <w:bookmarkStart w:id="39" w:name="_Toc61178824"/>
      <w:bookmarkStart w:id="40" w:name="_Toc155776983"/>
      <w:bookmarkStart w:id="41" w:name="_Toc67916590"/>
      <w:bookmarkStart w:id="42" w:name="_Toc124259664"/>
      <w:bookmarkStart w:id="43" w:name="_Toc106126677"/>
      <w:bookmarkStart w:id="44" w:name="_Toc74663188"/>
      <w:bookmarkStart w:id="45" w:name="_Toc82621728"/>
      <w:bookmarkStart w:id="46" w:name="_Toc53178147"/>
      <w:bookmarkStart w:id="47" w:name="_Toc29811649"/>
      <w:bookmarkStart w:id="48" w:name="_Toc90422575"/>
      <w:bookmarkStart w:id="49" w:name="_Toc137464391"/>
      <w:bookmarkStart w:id="50" w:name="_Toc53178598"/>
      <w:bookmarkStart w:id="51" w:name="_Toc114242158"/>
      <w:bookmarkStart w:id="52" w:name="_Toc37260117"/>
      <w:bookmarkStart w:id="53" w:name="_Toc36817201"/>
      <w:bookmarkStart w:id="54" w:name="_Toc145643261"/>
      <w:bookmarkStart w:id="55" w:name="_Toc155472095"/>
      <w:bookmarkStart w:id="56" w:name="_Toc123044102"/>
      <w:bookmarkStart w:id="57" w:name="_Toc37267505"/>
      <w:bookmarkStart w:id="58" w:name="_Toc106176990"/>
      <w:bookmarkStart w:id="59" w:name="_Toc138884060"/>
      <w:bookmarkStart w:id="60" w:name="_Toc130584735"/>
      <w:bookmarkStart w:id="61" w:name="_Toc161668319"/>
      <w:bookmarkStart w:id="62" w:name="_Toc21127442"/>
      <w:bookmarkStart w:id="63" w:name="_Toc45893420"/>
      <w:bookmarkStart w:id="64" w:name="_Toc61179294"/>
      <w:bookmarkStart w:id="65" w:name="_Toc169713627"/>
      <w:r>
        <w:rPr>
          <w:rFonts w:eastAsia="Yu Mincho"/>
        </w:rPr>
        <w:t>5.4.2.3</w:t>
      </w:r>
      <w:r>
        <w:rPr>
          <w:rFonts w:eastAsia="Yu Mincho"/>
        </w:rPr>
        <w:tab/>
      </w:r>
      <w:r>
        <w:rPr>
          <w:rFonts w:eastAsia="Yu Mincho"/>
        </w:rPr>
        <w:t xml:space="preserve">Channel raster entries for each </w:t>
      </w:r>
      <w:r>
        <w:rPr>
          <w:rFonts w:eastAsia="Yu Mincho"/>
          <w:i/>
        </w:rPr>
        <w:t>operating band</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
        <w:t xml:space="preserve">The </w:t>
      </w:r>
      <w:bookmarkStart w:id="66" w:name="_Hlk514075080"/>
      <w:r>
        <w:t>RF channel positions on the channel raster</w:t>
      </w:r>
      <w:bookmarkEnd w:id="66"/>
      <w:r>
        <w:t xml:space="preserve"> in each SAN </w:t>
      </w:r>
      <w:r>
        <w:rPr>
          <w:i/>
        </w:rPr>
        <w:t>operating band</w:t>
      </w:r>
      <w:r>
        <w:t xml:space="preserve"> are given </w:t>
      </w:r>
      <w:bookmarkStart w:id="67" w:name="_Hlk514075096"/>
      <w:r>
        <w:t>through the applicable NR-ARFCN</w:t>
      </w:r>
      <w:bookmarkEnd w:id="67"/>
      <w:r>
        <w:t xml:space="preserve"> in table 5.4.2.3-1 for FR1</w:t>
      </w:r>
      <w:bookmarkStart w:id="68" w:name="_Hlk514075107"/>
      <w:r>
        <w:t>-NTN and table 5.4.2.3-3 for FR2-NTN, using the channel raster to resource element mapping in clause 5.4.2.2</w:t>
      </w:r>
      <w:bookmarkEnd w:id="68"/>
      <w:r>
        <w:t>.</w:t>
      </w:r>
    </w:p>
    <w:p>
      <w:r>
        <w:t xml:space="preserve">For SAN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r>
        <w:t xml:space="preserve">For SAN </w:t>
      </w:r>
      <w:r>
        <w:rPr>
          <w:i/>
        </w:rPr>
        <w:t>operating bands</w:t>
      </w:r>
      <w:r>
        <w:t xml:space="preserve"> with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{4, 8}.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5.4.2.3-3 is given as &lt;</w:t>
      </w:r>
      <w:r>
        <w:rPr>
          <w:i/>
        </w:rPr>
        <w:t>I</w:t>
      </w:r>
      <w:r>
        <w:t>&gt;.</w:t>
      </w:r>
    </w:p>
    <w:p>
      <w:pPr>
        <w:pStyle w:val="56"/>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52"/>
              <w:rPr>
                <w:rFonts w:eastAsia="Yu Mincho"/>
              </w:rPr>
            </w:pPr>
            <w:r>
              <w:t>SAN operating band</w:t>
            </w:r>
          </w:p>
        </w:tc>
        <w:tc>
          <w:tcPr>
            <w:tcW w:w="1146" w:type="dxa"/>
            <w:shd w:val="clear" w:color="auto" w:fill="auto"/>
          </w:tcPr>
          <w:p>
            <w:pPr>
              <w:pStyle w:val="52"/>
            </w:pPr>
            <w:r>
              <w:t>ΔF</w:t>
            </w:r>
            <w:r>
              <w:rPr>
                <w:vertAlign w:val="subscript"/>
              </w:rPr>
              <w:t>Raster</w:t>
            </w:r>
          </w:p>
          <w:p>
            <w:pPr>
              <w:pStyle w:val="52"/>
            </w:pPr>
            <w:r>
              <w:t xml:space="preserve">(kHz) </w:t>
            </w:r>
          </w:p>
        </w:tc>
        <w:tc>
          <w:tcPr>
            <w:tcW w:w="2876" w:type="dxa"/>
            <w:shd w:val="clear" w:color="auto" w:fill="auto"/>
          </w:tcPr>
          <w:p>
            <w:pPr>
              <w:pStyle w:val="52"/>
              <w:rPr>
                <w:rFonts w:eastAsia="Yu Mincho"/>
              </w:rPr>
            </w:pPr>
            <w:r>
              <w:rPr>
                <w:rFonts w:eastAsia="Yu Mincho"/>
              </w:rPr>
              <w:t>Uplink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2877" w:type="dxa"/>
            <w:shd w:val="clear" w:color="auto" w:fill="auto"/>
          </w:tcPr>
          <w:p>
            <w:pPr>
              <w:pStyle w:val="52"/>
              <w:rPr>
                <w:rFonts w:eastAsia="Yu Mincho"/>
              </w:rPr>
            </w:pPr>
            <w:r>
              <w:rPr>
                <w:rFonts w:eastAsia="Yu Mincho"/>
              </w:rPr>
              <w:t>Downlink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pPr>
            <w:r>
              <w:rPr>
                <w:rFonts w:hint="eastAsia"/>
                <w:lang w:eastAsia="zh-CN"/>
              </w:rPr>
              <w:t>n256</w:t>
            </w:r>
          </w:p>
        </w:tc>
        <w:tc>
          <w:tcPr>
            <w:tcW w:w="1146" w:type="dxa"/>
            <w:shd w:val="clear" w:color="auto" w:fill="auto"/>
          </w:tcPr>
          <w:p>
            <w:pPr>
              <w:pStyle w:val="53"/>
              <w:rPr>
                <w:rFonts w:eastAsia="Yu Mincho"/>
              </w:rPr>
            </w:pPr>
            <w:r>
              <w:rPr>
                <w:rFonts w:eastAsia="Yu Mincho"/>
              </w:rPr>
              <w:t>100</w:t>
            </w:r>
          </w:p>
        </w:tc>
        <w:tc>
          <w:tcPr>
            <w:tcW w:w="2876" w:type="dxa"/>
            <w:shd w:val="clear" w:color="auto" w:fill="auto"/>
          </w:tcPr>
          <w:p>
            <w:pPr>
              <w:pStyle w:val="53"/>
            </w:pPr>
            <w:r>
              <w:rPr>
                <w:rFonts w:hint="eastAsia"/>
                <w:lang w:eastAsia="zh-CN"/>
              </w:rPr>
              <w:t xml:space="preserve">396000 </w:t>
            </w:r>
            <w:r>
              <w:rPr>
                <w:rFonts w:eastAsia="Yu Mincho"/>
              </w:rPr>
              <w:t xml:space="preserve">– &lt;20&gt; – </w:t>
            </w:r>
            <w:r>
              <w:rPr>
                <w:rFonts w:hint="eastAsia"/>
                <w:lang w:eastAsia="zh-CN"/>
              </w:rPr>
              <w:t>402000</w:t>
            </w:r>
          </w:p>
        </w:tc>
        <w:tc>
          <w:tcPr>
            <w:tcW w:w="2877" w:type="dxa"/>
            <w:shd w:val="clear" w:color="auto" w:fill="auto"/>
          </w:tcPr>
          <w:p>
            <w:pPr>
              <w:pStyle w:val="53"/>
            </w:pPr>
            <w:r>
              <w:rPr>
                <w:rFonts w:hint="eastAsia"/>
                <w:lang w:eastAsia="zh-CN"/>
              </w:rPr>
              <w:t xml:space="preserve">434000 </w:t>
            </w:r>
            <w:r>
              <w:rPr>
                <w:rFonts w:eastAsia="Yu Mincho"/>
              </w:rPr>
              <w:t xml:space="preserve">– &lt;20&gt; – </w:t>
            </w:r>
            <w:r>
              <w:rPr>
                <w:rFonts w:hint="eastAsia"/>
                <w:lang w:eastAsia="zh-CN"/>
              </w:rPr>
              <w:t>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pPr>
            <w:r>
              <w:rPr>
                <w:rFonts w:hint="eastAsia"/>
                <w:lang w:eastAsia="zh-CN"/>
              </w:rPr>
              <w:t>n</w:t>
            </w:r>
            <w:r>
              <w:t>2</w:t>
            </w:r>
            <w:r>
              <w:rPr>
                <w:rFonts w:hint="eastAsia"/>
                <w:lang w:eastAsia="zh-CN"/>
              </w:rPr>
              <w:t>55</w:t>
            </w:r>
          </w:p>
        </w:tc>
        <w:tc>
          <w:tcPr>
            <w:tcW w:w="1146" w:type="dxa"/>
            <w:shd w:val="clear" w:color="auto" w:fill="auto"/>
          </w:tcPr>
          <w:p>
            <w:pPr>
              <w:pStyle w:val="53"/>
              <w:rPr>
                <w:rFonts w:eastAsia="Yu Mincho"/>
              </w:rPr>
            </w:pPr>
            <w:r>
              <w:rPr>
                <w:rFonts w:eastAsia="Yu Mincho"/>
              </w:rPr>
              <w:t>100</w:t>
            </w:r>
          </w:p>
        </w:tc>
        <w:tc>
          <w:tcPr>
            <w:tcW w:w="2876" w:type="dxa"/>
            <w:shd w:val="clear" w:color="auto" w:fill="auto"/>
          </w:tcPr>
          <w:p>
            <w:pPr>
              <w:pStyle w:val="53"/>
            </w:pPr>
            <w:r>
              <w:rPr>
                <w:rFonts w:hint="eastAsia"/>
                <w:lang w:eastAsia="zh-CN"/>
              </w:rPr>
              <w:t xml:space="preserve">325300 </w:t>
            </w:r>
            <w:r>
              <w:rPr>
                <w:rFonts w:eastAsia="Yu Mincho"/>
              </w:rPr>
              <w:t xml:space="preserve">– &lt;20&gt; – </w:t>
            </w:r>
            <w:r>
              <w:rPr>
                <w:rFonts w:hint="eastAsia"/>
                <w:lang w:eastAsia="zh-CN"/>
              </w:rPr>
              <w:t>332100</w:t>
            </w:r>
          </w:p>
        </w:tc>
        <w:tc>
          <w:tcPr>
            <w:tcW w:w="2877" w:type="dxa"/>
            <w:shd w:val="clear" w:color="auto" w:fill="auto"/>
          </w:tcPr>
          <w:p>
            <w:pPr>
              <w:pStyle w:val="53"/>
            </w:pPr>
            <w:r>
              <w:rPr>
                <w:rFonts w:hint="eastAsia"/>
                <w:lang w:eastAsia="zh-CN"/>
              </w:rPr>
              <w:t xml:space="preserve">305000 </w:t>
            </w:r>
            <w:r>
              <w:rPr>
                <w:rFonts w:eastAsia="Yu Mincho"/>
              </w:rPr>
              <w:t xml:space="preserve">– &lt;20&gt; – </w:t>
            </w:r>
            <w:r>
              <w:rPr>
                <w:rFonts w:hint="eastAsia"/>
                <w:lang w:eastAsia="zh-CN"/>
              </w:rPr>
              <w:t>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zh-CN"/>
              </w:rPr>
            </w:pPr>
            <w:r>
              <w:rPr>
                <w:rFonts w:hint="eastAsia"/>
                <w:lang w:val="en-US" w:eastAsia="zh-CN"/>
              </w:rPr>
              <w:t>n254</w:t>
            </w:r>
          </w:p>
        </w:tc>
        <w:tc>
          <w:tcPr>
            <w:tcW w:w="1146" w:type="dxa"/>
            <w:shd w:val="clear" w:color="auto" w:fill="auto"/>
          </w:tcPr>
          <w:p>
            <w:pPr>
              <w:pStyle w:val="53"/>
              <w:rPr>
                <w:rFonts w:eastAsia="Yu Mincho"/>
              </w:rPr>
            </w:pPr>
            <w:r>
              <w:rPr>
                <w:rFonts w:hint="eastAsia" w:eastAsia="宋体"/>
                <w:lang w:val="en-US" w:eastAsia="zh-CN"/>
              </w:rPr>
              <w:t>100</w:t>
            </w:r>
          </w:p>
        </w:tc>
        <w:tc>
          <w:tcPr>
            <w:tcW w:w="2876" w:type="dxa"/>
            <w:shd w:val="clear" w:color="auto" w:fill="auto"/>
          </w:tcPr>
          <w:p>
            <w:pPr>
              <w:pStyle w:val="53"/>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eastAsia="宋体"/>
                <w:lang w:val="en-US" w:eastAsia="zh-CN"/>
              </w:rPr>
              <w:t>325300</w:t>
            </w:r>
          </w:p>
        </w:tc>
        <w:tc>
          <w:tcPr>
            <w:tcW w:w="2877" w:type="dxa"/>
            <w:shd w:val="clear" w:color="auto" w:fill="auto"/>
          </w:tcPr>
          <w:p>
            <w:pPr>
              <w:pStyle w:val="53"/>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eastAsia="宋体"/>
                <w:lang w:val="en-US" w:eastAsia="zh-CN"/>
              </w:rPr>
              <w:t>500000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1" w:author="ZTE, Li Lu" w:date="2024-08-07T16:21:25Z"/>
        </w:trPr>
        <w:tc>
          <w:tcPr>
            <w:tcW w:w="1242" w:type="dxa"/>
            <w:shd w:val="clear" w:color="auto" w:fill="auto"/>
            <w:vAlign w:val="center"/>
          </w:tcPr>
          <w:p>
            <w:pPr>
              <w:pStyle w:val="53"/>
              <w:rPr>
                <w:ins w:id="182" w:author="ZTE, Li Lu" w:date="2024-08-07T16:21:25Z"/>
                <w:rFonts w:hint="eastAsia"/>
                <w:lang w:val="en-US" w:eastAsia="zh-CN"/>
              </w:rPr>
            </w:pPr>
            <w:ins w:id="183" w:author="ZTE, Li Lu" w:date="2024-08-07T16:21:35Z">
              <w:r>
                <w:rPr>
                  <w:rFonts w:hint="eastAsia"/>
                  <w:lang w:val="en-US" w:eastAsia="zh-CN"/>
                </w:rPr>
                <w:t>[</w:t>
              </w:r>
            </w:ins>
            <w:ins w:id="184" w:author="ZTE, Li Lu" w:date="2024-08-07T16:21:35Z">
              <w:r>
                <w:rPr>
                  <w:lang w:eastAsia="en-US"/>
                </w:rPr>
                <w:t>n25</w:t>
              </w:r>
            </w:ins>
            <w:ins w:id="185" w:author="ZTE, Li Lu" w:date="2024-08-08T19:12:29Z">
              <w:r>
                <w:rPr>
                  <w:rFonts w:hint="eastAsia"/>
                  <w:lang w:val="en-US" w:eastAsia="zh-CN"/>
                </w:rPr>
                <w:t>1</w:t>
              </w:r>
            </w:ins>
            <w:ins w:id="186" w:author="ZTE, Li Lu" w:date="2024-08-07T16:21:35Z">
              <w:r>
                <w:rPr>
                  <w:rFonts w:hint="eastAsia"/>
                  <w:lang w:val="en-US" w:eastAsia="zh-CN"/>
                </w:rPr>
                <w:t>]</w:t>
              </w:r>
            </w:ins>
          </w:p>
        </w:tc>
        <w:tc>
          <w:tcPr>
            <w:tcW w:w="1146" w:type="dxa"/>
            <w:shd w:val="clear" w:color="auto" w:fill="auto"/>
          </w:tcPr>
          <w:p>
            <w:pPr>
              <w:pStyle w:val="53"/>
              <w:rPr>
                <w:ins w:id="187" w:author="ZTE, Li Lu" w:date="2024-08-07T16:21:25Z"/>
                <w:rFonts w:hint="default" w:eastAsia="宋体"/>
                <w:lang w:val="en-US" w:eastAsia="zh-CN"/>
              </w:rPr>
            </w:pPr>
            <w:ins w:id="188" w:author="ZTE, Li Lu" w:date="2024-08-07T16:21:36Z">
              <w:r>
                <w:rPr>
                  <w:rFonts w:hint="eastAsia" w:eastAsia="宋体"/>
                  <w:lang w:val="en-US" w:eastAsia="zh-CN"/>
                </w:rPr>
                <w:t>10</w:t>
              </w:r>
            </w:ins>
            <w:ins w:id="189" w:author="ZTE, Li Lu" w:date="2024-08-07T16:21:37Z">
              <w:r>
                <w:rPr>
                  <w:rFonts w:hint="eastAsia" w:eastAsia="宋体"/>
                  <w:lang w:val="en-US" w:eastAsia="zh-CN"/>
                </w:rPr>
                <w:t>0</w:t>
              </w:r>
            </w:ins>
          </w:p>
        </w:tc>
        <w:tc>
          <w:tcPr>
            <w:tcW w:w="2876" w:type="dxa"/>
            <w:shd w:val="clear" w:color="auto" w:fill="auto"/>
          </w:tcPr>
          <w:p>
            <w:pPr>
              <w:pStyle w:val="53"/>
              <w:rPr>
                <w:ins w:id="190" w:author="ZTE, Li Lu" w:date="2024-08-07T16:21:25Z"/>
                <w:rFonts w:hint="eastAsia"/>
                <w:lang w:val="en-US" w:eastAsia="zh-CN"/>
              </w:rPr>
            </w:pPr>
            <w:ins w:id="191" w:author="ZTE, Li Lu" w:date="2024-08-08T19:12:38Z">
              <w:r>
                <w:rPr>
                  <w:rFonts w:hint="eastAsia"/>
                  <w:lang w:val="en-US" w:eastAsia="zh-CN"/>
                </w:rPr>
                <w:t>333600</w:t>
              </w:r>
            </w:ins>
            <w:ins w:id="192" w:author="ZTE, Li Lu" w:date="2024-08-08T19:12:38Z">
              <w:r>
                <w:rPr>
                  <w:lang w:eastAsia="en-US"/>
                </w:rPr>
                <w:t xml:space="preserve">– &lt;20&gt; – </w:t>
              </w:r>
            </w:ins>
            <w:ins w:id="193" w:author="ZTE, Li Lu" w:date="2024-08-08T19:12:38Z">
              <w:r>
                <w:rPr>
                  <w:rFonts w:hint="eastAsia"/>
                  <w:lang w:val="en-US" w:eastAsia="zh-CN"/>
                </w:rPr>
                <w:t>335</w:t>
              </w:r>
            </w:ins>
            <w:ins w:id="194" w:author="ZTE, Li Lu" w:date="2024-08-08T19:12:38Z">
              <w:r>
                <w:rPr>
                  <w:lang w:eastAsia="en-US"/>
                </w:rPr>
                <w:t>000</w:t>
              </w:r>
            </w:ins>
          </w:p>
        </w:tc>
        <w:tc>
          <w:tcPr>
            <w:tcW w:w="2877" w:type="dxa"/>
            <w:shd w:val="clear" w:color="auto" w:fill="auto"/>
          </w:tcPr>
          <w:p>
            <w:pPr>
              <w:pStyle w:val="53"/>
              <w:rPr>
                <w:ins w:id="195" w:author="ZTE, Li Lu" w:date="2024-08-07T16:21:25Z"/>
                <w:rFonts w:hint="eastAsia"/>
                <w:lang w:val="en-US" w:eastAsia="zh-CN"/>
              </w:rPr>
            </w:pPr>
            <w:ins w:id="196" w:author="ZTE, Li Lu" w:date="2024-08-08T19:12:43Z">
              <w:r>
                <w:rPr>
                  <w:rFonts w:hint="eastAsia"/>
                  <w:lang w:val="en-US" w:eastAsia="zh-CN"/>
                </w:rPr>
                <w:t>3036</w:t>
              </w:r>
            </w:ins>
            <w:ins w:id="197" w:author="ZTE, Li Lu" w:date="2024-08-08T19:12:43Z">
              <w:r>
                <w:rPr>
                  <w:lang w:eastAsia="en-US"/>
                </w:rPr>
                <w:t xml:space="preserve">00 – &lt;20&gt; – </w:t>
              </w:r>
            </w:ins>
            <w:ins w:id="198" w:author="ZTE, Li Lu" w:date="2024-08-08T19:12:43Z">
              <w:r>
                <w:rPr>
                  <w:rFonts w:hint="eastAsia"/>
                  <w:lang w:val="en-US" w:eastAsia="zh-CN"/>
                </w:rPr>
                <w:t>305</w:t>
              </w:r>
            </w:ins>
            <w:ins w:id="199" w:author="ZTE, Li Lu" w:date="2024-08-08T19:12:43Z">
              <w:r>
                <w:rPr>
                  <w:lang w:eastAsia="en-US"/>
                </w:rPr>
                <w:t>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 w:author="ZTE, Li Lu" w:date="2024-08-08T19:12:26Z"/>
        </w:trPr>
        <w:tc>
          <w:tcPr>
            <w:tcW w:w="1242" w:type="dxa"/>
            <w:shd w:val="clear" w:color="auto" w:fill="auto"/>
            <w:vAlign w:val="center"/>
          </w:tcPr>
          <w:p>
            <w:pPr>
              <w:pStyle w:val="53"/>
              <w:rPr>
                <w:ins w:id="201" w:author="ZTE, Li Lu" w:date="2024-08-08T19:12:26Z"/>
                <w:rFonts w:hint="default"/>
                <w:lang w:val="en-US" w:eastAsia="zh-CN"/>
              </w:rPr>
            </w:pPr>
            <w:ins w:id="202" w:author="ZTE, Li Lu" w:date="2024-08-08T19:13:13Z">
              <w:r>
                <w:rPr>
                  <w:rFonts w:hint="eastAsia"/>
                  <w:lang w:val="en-US" w:eastAsia="zh-CN"/>
                </w:rPr>
                <w:t>[</w:t>
              </w:r>
            </w:ins>
            <w:ins w:id="203" w:author="ZTE, Li Lu" w:date="2024-08-08T19:13:21Z">
              <w:r>
                <w:rPr>
                  <w:rFonts w:hint="eastAsia"/>
                  <w:lang w:val="en-US" w:eastAsia="zh-CN"/>
                </w:rPr>
                <w:t>n</w:t>
              </w:r>
            </w:ins>
            <w:ins w:id="204" w:author="ZTE, Li Lu" w:date="2024-08-08T19:13:13Z">
              <w:r>
                <w:rPr>
                  <w:rFonts w:hint="eastAsia"/>
                  <w:lang w:val="en-US" w:eastAsia="zh-CN"/>
                </w:rPr>
                <w:t>2</w:t>
              </w:r>
            </w:ins>
            <w:ins w:id="205" w:author="ZTE, Li Lu" w:date="2024-08-08T19:13:14Z">
              <w:r>
                <w:rPr>
                  <w:rFonts w:hint="eastAsia"/>
                  <w:lang w:val="en-US" w:eastAsia="zh-CN"/>
                </w:rPr>
                <w:t>50</w:t>
              </w:r>
            </w:ins>
            <w:ins w:id="206" w:author="ZTE, Li Lu" w:date="2024-08-08T19:13:15Z">
              <w:r>
                <w:rPr>
                  <w:rFonts w:hint="eastAsia"/>
                  <w:lang w:val="en-US" w:eastAsia="zh-CN"/>
                </w:rPr>
                <w:t>]</w:t>
              </w:r>
            </w:ins>
          </w:p>
        </w:tc>
        <w:tc>
          <w:tcPr>
            <w:tcW w:w="1146" w:type="dxa"/>
            <w:shd w:val="clear" w:color="auto" w:fill="auto"/>
          </w:tcPr>
          <w:p>
            <w:pPr>
              <w:pStyle w:val="53"/>
              <w:rPr>
                <w:ins w:id="207" w:author="ZTE, Li Lu" w:date="2024-08-08T19:12:26Z"/>
                <w:rFonts w:hint="default" w:eastAsia="宋体"/>
                <w:lang w:val="en-US" w:eastAsia="zh-CN"/>
              </w:rPr>
            </w:pPr>
            <w:ins w:id="208" w:author="ZTE, Li Lu" w:date="2024-08-08T19:13:24Z">
              <w:r>
                <w:rPr>
                  <w:rFonts w:hint="eastAsia" w:eastAsia="宋体"/>
                  <w:lang w:val="en-US" w:eastAsia="zh-CN"/>
                </w:rPr>
                <w:t>100</w:t>
              </w:r>
            </w:ins>
          </w:p>
        </w:tc>
        <w:tc>
          <w:tcPr>
            <w:tcW w:w="2876" w:type="dxa"/>
            <w:shd w:val="clear" w:color="auto" w:fill="auto"/>
          </w:tcPr>
          <w:p>
            <w:pPr>
              <w:pStyle w:val="53"/>
              <w:rPr>
                <w:ins w:id="209" w:author="ZTE, Li Lu" w:date="2024-08-08T19:12:26Z"/>
                <w:rFonts w:hint="eastAsia"/>
                <w:lang w:val="en-US" w:eastAsia="zh-CN"/>
              </w:rPr>
            </w:pPr>
            <w:ins w:id="210" w:author="ZTE, Li Lu" w:date="2024-08-08T19:12:49Z">
              <w:r>
                <w:rPr>
                  <w:rFonts w:hint="eastAsia"/>
                  <w:lang w:val="en-US" w:eastAsia="zh-CN"/>
                </w:rPr>
                <w:t>325300</w:t>
              </w:r>
            </w:ins>
            <w:ins w:id="211" w:author="ZTE, Li Lu" w:date="2024-08-08T19:12:49Z">
              <w:r>
                <w:rPr>
                  <w:lang w:eastAsia="en-US"/>
                </w:rPr>
                <w:t xml:space="preserve">– &lt;20&gt; – </w:t>
              </w:r>
            </w:ins>
            <w:ins w:id="212" w:author="ZTE, Li Lu" w:date="2024-08-08T19:12:49Z">
              <w:r>
                <w:rPr>
                  <w:rFonts w:hint="eastAsia"/>
                  <w:lang w:val="en-US" w:eastAsia="zh-CN"/>
                </w:rPr>
                <w:t>3321</w:t>
              </w:r>
            </w:ins>
            <w:ins w:id="213" w:author="ZTE, Li Lu" w:date="2024-08-08T19:12:49Z">
              <w:r>
                <w:rPr>
                  <w:lang w:eastAsia="en-US"/>
                </w:rPr>
                <w:t>00</w:t>
              </w:r>
            </w:ins>
          </w:p>
        </w:tc>
        <w:tc>
          <w:tcPr>
            <w:tcW w:w="2877" w:type="dxa"/>
            <w:shd w:val="clear" w:color="auto" w:fill="auto"/>
          </w:tcPr>
          <w:p>
            <w:pPr>
              <w:pStyle w:val="53"/>
              <w:rPr>
                <w:ins w:id="214" w:author="ZTE, Li Lu" w:date="2024-08-08T19:12:26Z"/>
                <w:lang w:eastAsia="en-US"/>
              </w:rPr>
            </w:pPr>
            <w:ins w:id="215" w:author="ZTE, Li Lu" w:date="2024-08-08T19:12:53Z">
              <w:r>
                <w:rPr>
                  <w:rFonts w:hint="eastAsia"/>
                  <w:lang w:val="en-US" w:eastAsia="zh-CN"/>
                </w:rPr>
                <w:t>3036</w:t>
              </w:r>
            </w:ins>
            <w:ins w:id="216" w:author="ZTE, Li Lu" w:date="2024-08-08T19:12:53Z">
              <w:r>
                <w:rPr>
                  <w:lang w:eastAsia="en-US"/>
                </w:rPr>
                <w:t xml:space="preserve">00 – &lt;20&gt; – </w:t>
              </w:r>
            </w:ins>
            <w:ins w:id="217" w:author="ZTE, Li Lu" w:date="2024-08-08T19:12:53Z">
              <w:r>
                <w:rPr>
                  <w:rFonts w:hint="eastAsia"/>
                  <w:lang w:val="en-US" w:eastAsia="zh-CN"/>
                </w:rPr>
                <w:t>3118</w:t>
              </w:r>
            </w:ins>
            <w:ins w:id="218" w:author="ZTE, Li Lu" w:date="2024-08-08T19:12:53Z">
              <w:r>
                <w:rPr>
                  <w:lang w:eastAsia="en-US"/>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 w:author="ZTE, Li Lu" w:date="2024-08-08T19:12:27Z"/>
        </w:trPr>
        <w:tc>
          <w:tcPr>
            <w:tcW w:w="1242" w:type="dxa"/>
            <w:shd w:val="clear" w:color="auto" w:fill="auto"/>
            <w:vAlign w:val="center"/>
          </w:tcPr>
          <w:p>
            <w:pPr>
              <w:pStyle w:val="53"/>
              <w:rPr>
                <w:ins w:id="220" w:author="ZTE, Li Lu" w:date="2024-08-08T19:12:27Z"/>
                <w:rFonts w:hint="default"/>
                <w:lang w:val="en-US" w:eastAsia="zh-CN"/>
              </w:rPr>
            </w:pPr>
            <w:ins w:id="221" w:author="ZTE, Li Lu" w:date="2024-08-08T19:13:17Z">
              <w:r>
                <w:rPr>
                  <w:rFonts w:hint="eastAsia"/>
                  <w:lang w:val="en-US" w:eastAsia="zh-CN"/>
                </w:rPr>
                <w:t>[</w:t>
              </w:r>
            </w:ins>
            <w:ins w:id="222" w:author="ZTE, Li Lu" w:date="2024-08-08T19:13:22Z">
              <w:r>
                <w:rPr>
                  <w:rFonts w:hint="eastAsia"/>
                  <w:lang w:val="en-US" w:eastAsia="zh-CN"/>
                </w:rPr>
                <w:t>n</w:t>
              </w:r>
            </w:ins>
            <w:ins w:id="223" w:author="ZTE, Li Lu" w:date="2024-08-08T19:13:18Z">
              <w:r>
                <w:rPr>
                  <w:rFonts w:hint="eastAsia"/>
                  <w:lang w:val="en-US" w:eastAsia="zh-CN"/>
                </w:rPr>
                <w:t>249</w:t>
              </w:r>
            </w:ins>
            <w:ins w:id="224" w:author="ZTE, Li Lu" w:date="2024-08-08T19:13:19Z">
              <w:r>
                <w:rPr>
                  <w:rFonts w:hint="eastAsia"/>
                  <w:lang w:val="en-US" w:eastAsia="zh-CN"/>
                </w:rPr>
                <w:t>]</w:t>
              </w:r>
            </w:ins>
          </w:p>
        </w:tc>
        <w:tc>
          <w:tcPr>
            <w:tcW w:w="1146" w:type="dxa"/>
            <w:shd w:val="clear" w:color="auto" w:fill="auto"/>
          </w:tcPr>
          <w:p>
            <w:pPr>
              <w:pStyle w:val="53"/>
              <w:rPr>
                <w:ins w:id="225" w:author="ZTE, Li Lu" w:date="2024-08-08T19:12:27Z"/>
                <w:rFonts w:hint="default" w:eastAsia="宋体"/>
                <w:lang w:val="en-US" w:eastAsia="zh-CN"/>
              </w:rPr>
            </w:pPr>
            <w:ins w:id="226" w:author="ZTE, Li Lu" w:date="2024-08-08T19:13:25Z">
              <w:r>
                <w:rPr>
                  <w:rFonts w:hint="eastAsia" w:eastAsia="宋体"/>
                  <w:lang w:val="en-US" w:eastAsia="zh-CN"/>
                </w:rPr>
                <w:t>10</w:t>
              </w:r>
            </w:ins>
            <w:ins w:id="227" w:author="ZTE, Li Lu" w:date="2024-08-08T19:13:26Z">
              <w:r>
                <w:rPr>
                  <w:rFonts w:hint="eastAsia" w:eastAsia="宋体"/>
                  <w:lang w:val="en-US" w:eastAsia="zh-CN"/>
                </w:rPr>
                <w:t>0</w:t>
              </w:r>
            </w:ins>
          </w:p>
        </w:tc>
        <w:tc>
          <w:tcPr>
            <w:tcW w:w="2876" w:type="dxa"/>
            <w:shd w:val="clear" w:color="auto" w:fill="auto"/>
          </w:tcPr>
          <w:p>
            <w:pPr>
              <w:pStyle w:val="53"/>
              <w:rPr>
                <w:ins w:id="228" w:author="ZTE, Li Lu" w:date="2024-08-08T19:12:27Z"/>
                <w:rFonts w:hint="eastAsia"/>
                <w:lang w:val="en-US" w:eastAsia="zh-CN"/>
              </w:rPr>
            </w:pPr>
            <w:ins w:id="229" w:author="ZTE, Li Lu" w:date="2024-08-08T19:12:57Z">
              <w:r>
                <w:rPr>
                  <w:rFonts w:hint="eastAsia"/>
                  <w:lang w:val="en-US" w:eastAsia="zh-CN"/>
                </w:rPr>
                <w:t>333600</w:t>
              </w:r>
            </w:ins>
            <w:ins w:id="230" w:author="ZTE, Li Lu" w:date="2024-08-08T19:12:57Z">
              <w:r>
                <w:rPr>
                  <w:lang w:eastAsia="en-US"/>
                </w:rPr>
                <w:t xml:space="preserve">– &lt;20&gt; – </w:t>
              </w:r>
            </w:ins>
            <w:ins w:id="231" w:author="ZTE, Li Lu" w:date="2024-08-08T19:12:57Z">
              <w:r>
                <w:rPr>
                  <w:rFonts w:hint="eastAsia"/>
                  <w:lang w:val="en-US" w:eastAsia="zh-CN"/>
                </w:rPr>
                <w:t>335</w:t>
              </w:r>
            </w:ins>
            <w:ins w:id="232" w:author="ZTE, Li Lu" w:date="2024-08-08T19:12:57Z">
              <w:r>
                <w:rPr>
                  <w:lang w:eastAsia="en-US"/>
                </w:rPr>
                <w:t>000</w:t>
              </w:r>
            </w:ins>
          </w:p>
        </w:tc>
        <w:tc>
          <w:tcPr>
            <w:tcW w:w="2877" w:type="dxa"/>
            <w:shd w:val="clear" w:color="auto" w:fill="auto"/>
          </w:tcPr>
          <w:p>
            <w:pPr>
              <w:pStyle w:val="53"/>
              <w:rPr>
                <w:ins w:id="233" w:author="ZTE, Li Lu" w:date="2024-08-08T19:12:27Z"/>
                <w:lang w:eastAsia="en-US"/>
              </w:rPr>
            </w:pPr>
            <w:ins w:id="234" w:author="ZTE, Li Lu" w:date="2024-08-08T19:13:08Z">
              <w:r>
                <w:rPr>
                  <w:rFonts w:hint="eastAsia"/>
                  <w:lang w:val="en-US" w:eastAsia="zh-CN"/>
                </w:rPr>
                <w:t>3036</w:t>
              </w:r>
            </w:ins>
            <w:ins w:id="235" w:author="ZTE, Li Lu" w:date="2024-08-08T19:13:08Z">
              <w:r>
                <w:rPr>
                  <w:lang w:eastAsia="en-US"/>
                </w:rPr>
                <w:t xml:space="preserve">00 – &lt;20&gt; – </w:t>
              </w:r>
            </w:ins>
            <w:ins w:id="236" w:author="ZTE, Li Lu" w:date="2024-08-08T19:13:08Z">
              <w:r>
                <w:rPr>
                  <w:rFonts w:hint="eastAsia"/>
                  <w:lang w:val="en-US" w:eastAsia="zh-CN"/>
                </w:rPr>
                <w:t>3118</w:t>
              </w:r>
            </w:ins>
            <w:ins w:id="237" w:author="ZTE, Li Lu" w:date="2024-08-08T19:13:08Z">
              <w:r>
                <w:rPr>
                  <w:lang w:eastAsia="en-US"/>
                </w:rPr>
                <w:t>00</w:t>
              </w:r>
            </w:ins>
          </w:p>
        </w:tc>
      </w:tr>
    </w:tbl>
    <w:p/>
    <w:p>
      <w:pPr>
        <w:overflowPunct w:val="0"/>
        <w:autoSpaceDE w:val="0"/>
        <w:autoSpaceDN w:val="0"/>
        <w:adjustRightInd w:val="0"/>
        <w:textAlignment w:val="baseline"/>
        <w:rPr>
          <w:rFonts w:eastAsia="宋体"/>
          <w:lang w:eastAsia="en-GB"/>
        </w:rPr>
      </w:pPr>
      <w:r>
        <w:rPr>
          <w:rFonts w:eastAsia="宋体"/>
          <w:lang w:eastAsia="en-GB"/>
        </w:rPr>
        <w:t xml:space="preserve">For SAN </w:t>
      </w:r>
      <w:r>
        <w:rPr>
          <w:rFonts w:eastAsia="宋体"/>
          <w:i/>
          <w:lang w:eastAsia="en-GB"/>
        </w:rPr>
        <w:t>operating bands</w:t>
      </w:r>
      <w:r>
        <w:rPr>
          <w:rFonts w:eastAsia="宋体"/>
          <w:lang w:eastAsia="en-GB"/>
        </w:rPr>
        <w:t xml:space="preserve"> with 100 kHz channel raster, </w:t>
      </w:r>
      <w:r>
        <w:rPr>
          <w:rFonts w:eastAsia="宋体"/>
          <w:i/>
          <w:lang w:eastAsia="en-GB"/>
        </w:rPr>
        <w:t>enhanced channel raster</w:t>
      </w:r>
      <w:r>
        <w:rPr>
          <w:rFonts w:eastAsia="宋体"/>
          <w:lang w:eastAsia="en-GB"/>
        </w:rPr>
        <w:t xml:space="preserve"> is defined with ΔF</w:t>
      </w:r>
      <w:r>
        <w:rPr>
          <w:rFonts w:eastAsia="宋体"/>
          <w:vertAlign w:val="subscript"/>
          <w:lang w:eastAsia="en-GB"/>
        </w:rPr>
        <w:t>Raster</w:t>
      </w:r>
      <w:r>
        <w:rPr>
          <w:rFonts w:eastAsia="宋体"/>
          <w:lang w:eastAsia="en-GB"/>
        </w:rPr>
        <w:t xml:space="preserve"> = 2 × ΔF</w:t>
      </w:r>
      <w:r>
        <w:rPr>
          <w:rFonts w:eastAsia="宋体"/>
          <w:vertAlign w:val="subscript"/>
          <w:lang w:eastAsia="en-GB"/>
        </w:rPr>
        <w:t>Global</w:t>
      </w:r>
      <w:r>
        <w:rPr>
          <w:rFonts w:eastAsia="宋体"/>
          <w:lang w:eastAsia="en-GB"/>
        </w:rPr>
        <w:t>. In this case every 2</w:t>
      </w:r>
      <w:r>
        <w:rPr>
          <w:rFonts w:eastAsia="宋体"/>
          <w:vertAlign w:val="superscript"/>
          <w:lang w:eastAsia="en-GB"/>
        </w:rPr>
        <w:t>nd</w:t>
      </w:r>
      <w:r>
        <w:rPr>
          <w:rFonts w:eastAsia="宋体"/>
          <w:lang w:eastAsia="en-GB"/>
        </w:rPr>
        <w:t xml:space="preserve"> NR-ARFCN within the </w:t>
      </w:r>
      <w:r>
        <w:rPr>
          <w:rFonts w:eastAsia="宋体"/>
          <w:i/>
          <w:lang w:eastAsia="en-GB"/>
        </w:rPr>
        <w:t>operating band</w:t>
      </w:r>
      <w:r>
        <w:rPr>
          <w:rFonts w:eastAsia="宋体"/>
          <w:lang w:eastAsia="en-GB"/>
        </w:rPr>
        <w:t xml:space="preserve"> are applicable for the channel raster within the </w:t>
      </w:r>
      <w:r>
        <w:rPr>
          <w:rFonts w:eastAsia="宋体"/>
          <w:i/>
          <w:lang w:eastAsia="en-GB"/>
        </w:rPr>
        <w:t>operating band</w:t>
      </w:r>
      <w:r>
        <w:rPr>
          <w:rFonts w:eastAsia="宋体"/>
          <w:lang w:eastAsia="en-GB"/>
        </w:rPr>
        <w:t xml:space="preserve"> and the step size for the channel raster in table 5.4.2.3-1 is &lt;2&gt;.</w:t>
      </w:r>
    </w:p>
    <w:p>
      <w:pPr>
        <w:pStyle w:val="56"/>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52"/>
              <w:rPr>
                <w:rFonts w:eastAsia="Yu Mincho"/>
                <w:lang w:eastAsia="en-GB"/>
              </w:rPr>
            </w:pPr>
            <w:r>
              <w:rPr>
                <w:lang w:eastAsia="en-GB"/>
              </w:rPr>
              <w:t>SAN operating band</w:t>
            </w:r>
          </w:p>
        </w:tc>
        <w:tc>
          <w:tcPr>
            <w:tcW w:w="1146" w:type="dxa"/>
            <w:shd w:val="clear" w:color="auto" w:fill="auto"/>
          </w:tcPr>
          <w:p>
            <w:pPr>
              <w:pStyle w:val="52"/>
              <w:rPr>
                <w:lang w:eastAsia="en-GB"/>
              </w:rPr>
            </w:pPr>
            <w:r>
              <w:rPr>
                <w:lang w:eastAsia="en-GB"/>
              </w:rPr>
              <w:t>ΔF</w:t>
            </w:r>
            <w:r>
              <w:rPr>
                <w:vertAlign w:val="subscript"/>
                <w:lang w:eastAsia="en-GB"/>
              </w:rPr>
              <w:t>Raster</w:t>
            </w:r>
          </w:p>
          <w:p>
            <w:pPr>
              <w:pStyle w:val="52"/>
              <w:rPr>
                <w:lang w:eastAsia="en-GB"/>
              </w:rPr>
            </w:pPr>
            <w:r>
              <w:rPr>
                <w:lang w:eastAsia="en-GB"/>
              </w:rPr>
              <w:t xml:space="preserve">(kHz) </w:t>
            </w:r>
          </w:p>
        </w:tc>
        <w:tc>
          <w:tcPr>
            <w:tcW w:w="2876" w:type="dxa"/>
            <w:shd w:val="clear" w:color="auto" w:fill="auto"/>
          </w:tcPr>
          <w:p>
            <w:pPr>
              <w:pStyle w:val="52"/>
              <w:rPr>
                <w:rFonts w:eastAsia="Yu Mincho"/>
                <w:lang w:eastAsia="en-GB"/>
              </w:rPr>
            </w:pPr>
            <w:r>
              <w:rPr>
                <w:rFonts w:eastAsia="Yu Mincho"/>
                <w:lang w:eastAsia="en-GB"/>
              </w:rPr>
              <w:t>Uplink</w:t>
            </w:r>
          </w:p>
          <w:p>
            <w:pPr>
              <w:pStyle w:val="52"/>
              <w:rPr>
                <w:rFonts w:eastAsia="Yu Mincho"/>
                <w:vertAlign w:val="subscript"/>
                <w:lang w:eastAsia="en-GB"/>
              </w:rPr>
            </w:pPr>
            <w:r>
              <w:rPr>
                <w:rFonts w:eastAsia="Yu Mincho"/>
                <w:lang w:eastAsia="en-GB"/>
              </w:rPr>
              <w:t>range of N</w:t>
            </w:r>
            <w:r>
              <w:rPr>
                <w:rFonts w:eastAsia="Yu Mincho"/>
                <w:vertAlign w:val="subscript"/>
                <w:lang w:eastAsia="en-GB"/>
              </w:rPr>
              <w:t>REF</w:t>
            </w:r>
          </w:p>
          <w:p>
            <w:pPr>
              <w:pStyle w:val="52"/>
              <w:rPr>
                <w:rFonts w:eastAsia="Yu Mincho"/>
                <w:lang w:eastAsia="en-GB"/>
              </w:rPr>
            </w:pPr>
            <w:r>
              <w:rPr>
                <w:rFonts w:eastAsia="Yu Mincho"/>
                <w:lang w:eastAsia="en-GB"/>
              </w:rPr>
              <w:t>(First – &lt;Step size&gt; – Last)</w:t>
            </w:r>
          </w:p>
        </w:tc>
        <w:tc>
          <w:tcPr>
            <w:tcW w:w="2877" w:type="dxa"/>
            <w:shd w:val="clear" w:color="auto" w:fill="auto"/>
          </w:tcPr>
          <w:p>
            <w:pPr>
              <w:pStyle w:val="52"/>
              <w:rPr>
                <w:rFonts w:eastAsia="Yu Mincho"/>
                <w:lang w:eastAsia="en-GB"/>
              </w:rPr>
            </w:pPr>
            <w:r>
              <w:rPr>
                <w:rFonts w:eastAsia="Yu Mincho"/>
                <w:lang w:eastAsia="en-GB"/>
              </w:rPr>
              <w:t>Downlink</w:t>
            </w:r>
          </w:p>
          <w:p>
            <w:pPr>
              <w:pStyle w:val="52"/>
              <w:rPr>
                <w:rFonts w:eastAsia="Yu Mincho"/>
                <w:vertAlign w:val="subscript"/>
                <w:lang w:eastAsia="en-GB"/>
              </w:rPr>
            </w:pPr>
            <w:r>
              <w:rPr>
                <w:rFonts w:eastAsia="Yu Mincho"/>
                <w:lang w:eastAsia="en-GB"/>
              </w:rPr>
              <w:t>range of N</w:t>
            </w:r>
            <w:r>
              <w:rPr>
                <w:rFonts w:eastAsia="Yu Mincho"/>
                <w:vertAlign w:val="subscript"/>
                <w:lang w:eastAsia="en-GB"/>
              </w:rPr>
              <w:t>REF</w:t>
            </w:r>
          </w:p>
          <w:p>
            <w:pPr>
              <w:pStyle w:val="52"/>
              <w:rPr>
                <w:rFonts w:eastAsia="Yu Mincho"/>
                <w:lang w:eastAsia="en-GB"/>
              </w:rPr>
            </w:pPr>
            <w:r>
              <w:rPr>
                <w:rFonts w:eastAsia="Yu Mincho"/>
                <w:lang w:eastAsia="en-GB"/>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en-GB"/>
              </w:rPr>
            </w:pPr>
            <w:r>
              <w:rPr>
                <w:rFonts w:hint="eastAsia"/>
                <w:lang w:eastAsia="zh-CN"/>
              </w:rPr>
              <w:t>n256</w:t>
            </w:r>
          </w:p>
        </w:tc>
        <w:tc>
          <w:tcPr>
            <w:tcW w:w="1146" w:type="dxa"/>
            <w:shd w:val="clear" w:color="auto" w:fill="auto"/>
          </w:tcPr>
          <w:p>
            <w:pPr>
              <w:pStyle w:val="53"/>
              <w:rPr>
                <w:rFonts w:eastAsia="Yu Mincho"/>
                <w:lang w:eastAsia="en-GB"/>
              </w:rPr>
            </w:pPr>
            <w:r>
              <w:rPr>
                <w:rFonts w:eastAsia="Yu Mincho"/>
                <w:lang w:eastAsia="en-GB"/>
              </w:rPr>
              <w:t>10</w:t>
            </w:r>
          </w:p>
        </w:tc>
        <w:tc>
          <w:tcPr>
            <w:tcW w:w="2876" w:type="dxa"/>
            <w:shd w:val="clear" w:color="auto" w:fill="auto"/>
          </w:tcPr>
          <w:p>
            <w:pPr>
              <w:pStyle w:val="53"/>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pPr>
              <w:pStyle w:val="53"/>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53"/>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pPr>
              <w:pStyle w:val="53"/>
              <w:rPr>
                <w:rFonts w:eastAsia="Yu Mincho"/>
                <w:lang w:eastAsia="en-GB"/>
              </w:rPr>
            </w:pPr>
            <w:r>
              <w:rPr>
                <w:rFonts w:eastAsia="Yu Mincho"/>
                <w:lang w:eastAsia="en-GB"/>
              </w:rPr>
              <w:t>10</w:t>
            </w:r>
          </w:p>
        </w:tc>
        <w:tc>
          <w:tcPr>
            <w:tcW w:w="2876" w:type="dxa"/>
            <w:shd w:val="clear" w:color="auto" w:fill="auto"/>
          </w:tcPr>
          <w:p>
            <w:pPr>
              <w:pStyle w:val="53"/>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pPr>
              <w:pStyle w:val="53"/>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8" w:author="ZTE, Li Lu" w:date="2024-08-07T16:23:07Z"/>
        </w:trPr>
        <w:tc>
          <w:tcPr>
            <w:tcW w:w="1242" w:type="dxa"/>
            <w:shd w:val="clear" w:color="auto" w:fill="auto"/>
            <w:vAlign w:val="center"/>
          </w:tcPr>
          <w:p>
            <w:pPr>
              <w:pStyle w:val="53"/>
              <w:rPr>
                <w:ins w:id="239" w:author="ZTE, Li Lu" w:date="2024-08-07T16:23:07Z"/>
                <w:rFonts w:hint="eastAsia"/>
                <w:lang w:eastAsia="zh-CN"/>
              </w:rPr>
            </w:pPr>
            <w:ins w:id="240" w:author="ZTE, Li Lu" w:date="2024-08-07T16:23:12Z">
              <w:r>
                <w:rPr>
                  <w:rFonts w:hint="eastAsia"/>
                  <w:lang w:val="en-US" w:eastAsia="zh-CN"/>
                </w:rPr>
                <w:t>[</w:t>
              </w:r>
            </w:ins>
            <w:ins w:id="241" w:author="ZTE, Li Lu" w:date="2024-08-07T16:23:12Z">
              <w:r>
                <w:rPr>
                  <w:lang w:eastAsia="en-US"/>
                </w:rPr>
                <w:t>n25</w:t>
              </w:r>
            </w:ins>
            <w:ins w:id="242" w:author="ZTE, Li Lu" w:date="2024-08-08T19:13:39Z">
              <w:r>
                <w:rPr>
                  <w:rFonts w:hint="eastAsia"/>
                  <w:lang w:val="en-US" w:eastAsia="zh-CN"/>
                </w:rPr>
                <w:t>1</w:t>
              </w:r>
            </w:ins>
            <w:ins w:id="243" w:author="ZTE, Li Lu" w:date="2024-08-07T16:23:12Z">
              <w:r>
                <w:rPr>
                  <w:rFonts w:hint="eastAsia"/>
                  <w:lang w:val="en-US" w:eastAsia="zh-CN"/>
                </w:rPr>
                <w:t>]</w:t>
              </w:r>
            </w:ins>
          </w:p>
        </w:tc>
        <w:tc>
          <w:tcPr>
            <w:tcW w:w="1146" w:type="dxa"/>
            <w:shd w:val="clear" w:color="auto" w:fill="auto"/>
          </w:tcPr>
          <w:p>
            <w:pPr>
              <w:pStyle w:val="53"/>
              <w:rPr>
                <w:ins w:id="244" w:author="ZTE, Li Lu" w:date="2024-08-07T16:23:07Z"/>
                <w:rFonts w:hint="default" w:eastAsia="宋体"/>
                <w:lang w:val="en-US" w:eastAsia="zh-CN"/>
              </w:rPr>
            </w:pPr>
            <w:ins w:id="245" w:author="ZTE, Li Lu" w:date="2024-08-07T16:23:14Z">
              <w:r>
                <w:rPr>
                  <w:rFonts w:hint="eastAsia" w:eastAsia="宋体"/>
                  <w:lang w:val="en-US" w:eastAsia="zh-CN"/>
                </w:rPr>
                <w:t>10</w:t>
              </w:r>
            </w:ins>
          </w:p>
        </w:tc>
        <w:tc>
          <w:tcPr>
            <w:tcW w:w="2876" w:type="dxa"/>
            <w:shd w:val="clear" w:color="auto" w:fill="auto"/>
          </w:tcPr>
          <w:p>
            <w:pPr>
              <w:pStyle w:val="53"/>
              <w:rPr>
                <w:ins w:id="246" w:author="ZTE, Li Lu" w:date="2024-08-07T16:23:07Z"/>
                <w:rFonts w:hint="eastAsia"/>
                <w:lang w:eastAsia="zh-CN"/>
              </w:rPr>
            </w:pPr>
            <w:ins w:id="247" w:author="ZTE, Li Lu" w:date="2024-08-08T19:13:44Z">
              <w:r>
                <w:rPr>
                  <w:rFonts w:hint="eastAsia"/>
                  <w:lang w:val="en-US" w:eastAsia="zh-CN"/>
                </w:rPr>
                <w:t>333600</w:t>
              </w:r>
            </w:ins>
            <w:ins w:id="248" w:author="ZTE, Li Lu" w:date="2024-08-08T19:13:44Z">
              <w:r>
                <w:rPr>
                  <w:lang w:eastAsia="en-US"/>
                </w:rPr>
                <w:t xml:space="preserve">– &lt;2&gt; – </w:t>
              </w:r>
            </w:ins>
            <w:ins w:id="249" w:author="ZTE, Li Lu" w:date="2024-08-08T19:13:44Z">
              <w:r>
                <w:rPr>
                  <w:rFonts w:hint="eastAsia"/>
                  <w:lang w:val="en-US" w:eastAsia="zh-CN"/>
                </w:rPr>
                <w:t>335</w:t>
              </w:r>
            </w:ins>
            <w:ins w:id="250" w:author="ZTE, Li Lu" w:date="2024-08-08T19:13:44Z">
              <w:r>
                <w:rPr>
                  <w:lang w:eastAsia="en-US"/>
                </w:rPr>
                <w:t>000</w:t>
              </w:r>
            </w:ins>
          </w:p>
        </w:tc>
        <w:tc>
          <w:tcPr>
            <w:tcW w:w="2877" w:type="dxa"/>
            <w:shd w:val="clear" w:color="auto" w:fill="auto"/>
          </w:tcPr>
          <w:p>
            <w:pPr>
              <w:pStyle w:val="53"/>
              <w:rPr>
                <w:ins w:id="251" w:author="ZTE, Li Lu" w:date="2024-08-07T16:23:07Z"/>
                <w:rFonts w:hint="eastAsia"/>
                <w:lang w:eastAsia="zh-CN"/>
              </w:rPr>
            </w:pPr>
            <w:ins w:id="252" w:author="ZTE, Li Lu" w:date="2024-08-08T19:13:51Z">
              <w:r>
                <w:rPr>
                  <w:rFonts w:hint="eastAsia"/>
                  <w:lang w:val="en-US" w:eastAsia="zh-CN"/>
                </w:rPr>
                <w:t>3036</w:t>
              </w:r>
            </w:ins>
            <w:ins w:id="253" w:author="ZTE, Li Lu" w:date="2024-08-08T19:13:51Z">
              <w:r>
                <w:rPr>
                  <w:lang w:eastAsia="en-US"/>
                </w:rPr>
                <w:t xml:space="preserve">00 – &lt;2&gt; – </w:t>
              </w:r>
            </w:ins>
            <w:ins w:id="254" w:author="ZTE, Li Lu" w:date="2024-08-08T19:13:51Z">
              <w:r>
                <w:rPr>
                  <w:rFonts w:hint="eastAsia"/>
                  <w:lang w:val="en-US" w:eastAsia="zh-CN"/>
                </w:rPr>
                <w:t>305</w:t>
              </w:r>
            </w:ins>
            <w:ins w:id="255" w:author="ZTE, Li Lu" w:date="2024-08-08T19:13:51Z">
              <w:r>
                <w:rPr>
                  <w:lang w:eastAsia="en-US"/>
                </w:rPr>
                <w:t>000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6" w:author="ZTE, Li Lu" w:date="2024-08-08T19:13:35Z"/>
        </w:trPr>
        <w:tc>
          <w:tcPr>
            <w:tcW w:w="1242" w:type="dxa"/>
            <w:shd w:val="clear" w:color="auto" w:fill="auto"/>
            <w:vAlign w:val="center"/>
          </w:tcPr>
          <w:p>
            <w:pPr>
              <w:pStyle w:val="53"/>
              <w:rPr>
                <w:ins w:id="257" w:author="ZTE, Li Lu" w:date="2024-08-08T19:13:35Z"/>
                <w:rFonts w:hint="eastAsia"/>
                <w:lang w:val="en-US" w:eastAsia="zh-CN"/>
              </w:rPr>
            </w:pPr>
            <w:ins w:id="258" w:author="ZTE, Li Lu" w:date="2024-08-08T19:13:55Z">
              <w:r>
                <w:rPr>
                  <w:rFonts w:hint="eastAsia"/>
                  <w:lang w:val="en-US" w:eastAsia="zh-CN"/>
                </w:rPr>
                <w:t>[n250]</w:t>
              </w:r>
            </w:ins>
          </w:p>
        </w:tc>
        <w:tc>
          <w:tcPr>
            <w:tcW w:w="1146" w:type="dxa"/>
            <w:shd w:val="clear" w:color="auto" w:fill="auto"/>
          </w:tcPr>
          <w:p>
            <w:pPr>
              <w:pStyle w:val="53"/>
              <w:rPr>
                <w:ins w:id="259" w:author="ZTE, Li Lu" w:date="2024-08-08T19:13:35Z"/>
                <w:rFonts w:hint="default" w:eastAsia="宋体"/>
                <w:lang w:val="en-US" w:eastAsia="zh-CN"/>
              </w:rPr>
            </w:pPr>
            <w:ins w:id="260" w:author="ZTE, Li Lu" w:date="2024-08-08T19:14:00Z">
              <w:r>
                <w:rPr>
                  <w:rFonts w:hint="eastAsia" w:eastAsia="宋体"/>
                  <w:lang w:val="en-US" w:eastAsia="zh-CN"/>
                </w:rPr>
                <w:t>10</w:t>
              </w:r>
            </w:ins>
          </w:p>
        </w:tc>
        <w:tc>
          <w:tcPr>
            <w:tcW w:w="2876" w:type="dxa"/>
            <w:shd w:val="clear" w:color="auto" w:fill="auto"/>
          </w:tcPr>
          <w:p>
            <w:pPr>
              <w:pStyle w:val="53"/>
              <w:rPr>
                <w:ins w:id="261" w:author="ZTE, Li Lu" w:date="2024-08-08T19:13:35Z"/>
                <w:rFonts w:hint="eastAsia"/>
                <w:lang w:val="en-US" w:eastAsia="zh-CN"/>
              </w:rPr>
            </w:pPr>
            <w:ins w:id="262" w:author="ZTE, Li Lu" w:date="2024-08-08T19:14:05Z">
              <w:r>
                <w:rPr>
                  <w:rFonts w:hint="eastAsia"/>
                  <w:lang w:val="en-US" w:eastAsia="zh-CN"/>
                </w:rPr>
                <w:t>325300</w:t>
              </w:r>
            </w:ins>
            <w:ins w:id="263" w:author="ZTE, Li Lu" w:date="2024-08-08T19:14:05Z">
              <w:r>
                <w:rPr>
                  <w:lang w:eastAsia="en-US"/>
                </w:rPr>
                <w:t xml:space="preserve">– &lt;2&gt; – </w:t>
              </w:r>
            </w:ins>
            <w:ins w:id="264" w:author="ZTE, Li Lu" w:date="2024-08-08T19:14:05Z">
              <w:r>
                <w:rPr>
                  <w:rFonts w:hint="eastAsia"/>
                  <w:lang w:val="en-US" w:eastAsia="zh-CN"/>
                </w:rPr>
                <w:t>3321</w:t>
              </w:r>
            </w:ins>
            <w:ins w:id="265" w:author="ZTE, Li Lu" w:date="2024-08-08T19:14:05Z">
              <w:r>
                <w:rPr>
                  <w:lang w:eastAsia="en-US"/>
                </w:rPr>
                <w:t>00</w:t>
              </w:r>
            </w:ins>
          </w:p>
        </w:tc>
        <w:tc>
          <w:tcPr>
            <w:tcW w:w="2877" w:type="dxa"/>
            <w:shd w:val="clear" w:color="auto" w:fill="auto"/>
          </w:tcPr>
          <w:p>
            <w:pPr>
              <w:pStyle w:val="53"/>
              <w:rPr>
                <w:ins w:id="266" w:author="ZTE, Li Lu" w:date="2024-08-08T19:13:35Z"/>
                <w:lang w:eastAsia="en-US"/>
              </w:rPr>
            </w:pPr>
            <w:ins w:id="267" w:author="ZTE, Li Lu" w:date="2024-08-08T19:14:12Z">
              <w:r>
                <w:rPr>
                  <w:rFonts w:hint="eastAsia"/>
                  <w:lang w:val="en-US" w:eastAsia="zh-CN"/>
                </w:rPr>
                <w:t>3036</w:t>
              </w:r>
            </w:ins>
            <w:ins w:id="268" w:author="ZTE, Li Lu" w:date="2024-08-08T19:14:12Z">
              <w:r>
                <w:rPr>
                  <w:lang w:eastAsia="en-US"/>
                </w:rPr>
                <w:t xml:space="preserve">00 – &lt;2&gt; – </w:t>
              </w:r>
            </w:ins>
            <w:ins w:id="269" w:author="ZTE, Li Lu" w:date="2024-08-08T19:14:12Z">
              <w:r>
                <w:rPr>
                  <w:rFonts w:hint="eastAsia"/>
                  <w:lang w:val="en-US" w:eastAsia="zh-CN"/>
                </w:rPr>
                <w:t>3118</w:t>
              </w:r>
            </w:ins>
            <w:ins w:id="270" w:author="ZTE, Li Lu" w:date="2024-08-08T19:14:12Z">
              <w:r>
                <w:rPr>
                  <w:lang w:eastAsia="en-US"/>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1" w:author="ZTE, Li Lu" w:date="2024-08-08T19:13:36Z"/>
        </w:trPr>
        <w:tc>
          <w:tcPr>
            <w:tcW w:w="1242" w:type="dxa"/>
            <w:shd w:val="clear" w:color="auto" w:fill="auto"/>
            <w:vAlign w:val="center"/>
          </w:tcPr>
          <w:p>
            <w:pPr>
              <w:pStyle w:val="53"/>
              <w:rPr>
                <w:ins w:id="272" w:author="ZTE, Li Lu" w:date="2024-08-08T19:13:36Z"/>
                <w:rFonts w:hint="eastAsia"/>
                <w:lang w:val="en-US" w:eastAsia="zh-CN"/>
              </w:rPr>
            </w:pPr>
            <w:ins w:id="273" w:author="ZTE, Li Lu" w:date="2024-08-08T19:13:58Z">
              <w:r>
                <w:rPr>
                  <w:rFonts w:hint="eastAsia"/>
                  <w:lang w:val="en-US" w:eastAsia="zh-CN"/>
                </w:rPr>
                <w:t>[n249]</w:t>
              </w:r>
            </w:ins>
          </w:p>
        </w:tc>
        <w:tc>
          <w:tcPr>
            <w:tcW w:w="1146" w:type="dxa"/>
            <w:shd w:val="clear" w:color="auto" w:fill="auto"/>
          </w:tcPr>
          <w:p>
            <w:pPr>
              <w:pStyle w:val="53"/>
              <w:rPr>
                <w:ins w:id="274" w:author="ZTE, Li Lu" w:date="2024-08-08T19:13:36Z"/>
                <w:rFonts w:hint="default" w:eastAsia="宋体"/>
                <w:lang w:val="en-US" w:eastAsia="zh-CN"/>
              </w:rPr>
            </w:pPr>
            <w:ins w:id="275" w:author="ZTE, Li Lu" w:date="2024-08-08T19:14:00Z">
              <w:r>
                <w:rPr>
                  <w:rFonts w:hint="eastAsia" w:eastAsia="宋体"/>
                  <w:lang w:val="en-US" w:eastAsia="zh-CN"/>
                </w:rPr>
                <w:t>1</w:t>
              </w:r>
            </w:ins>
            <w:ins w:id="276" w:author="ZTE, Li Lu" w:date="2024-08-08T19:14:01Z">
              <w:r>
                <w:rPr>
                  <w:rFonts w:hint="eastAsia" w:eastAsia="宋体"/>
                  <w:lang w:val="en-US" w:eastAsia="zh-CN"/>
                </w:rPr>
                <w:t>0</w:t>
              </w:r>
            </w:ins>
          </w:p>
        </w:tc>
        <w:tc>
          <w:tcPr>
            <w:tcW w:w="2876" w:type="dxa"/>
            <w:shd w:val="clear" w:color="auto" w:fill="auto"/>
          </w:tcPr>
          <w:p>
            <w:pPr>
              <w:pStyle w:val="53"/>
              <w:rPr>
                <w:ins w:id="277" w:author="ZTE, Li Lu" w:date="2024-08-08T19:13:36Z"/>
                <w:rFonts w:hint="eastAsia"/>
                <w:lang w:val="en-US" w:eastAsia="zh-CN"/>
              </w:rPr>
            </w:pPr>
            <w:ins w:id="278" w:author="ZTE, Li Lu" w:date="2024-08-08T19:14:09Z">
              <w:r>
                <w:rPr>
                  <w:rFonts w:hint="eastAsia"/>
                  <w:lang w:val="en-US" w:eastAsia="zh-CN"/>
                </w:rPr>
                <w:t>333600</w:t>
              </w:r>
            </w:ins>
            <w:ins w:id="279" w:author="ZTE, Li Lu" w:date="2024-08-08T19:14:09Z">
              <w:r>
                <w:rPr>
                  <w:lang w:eastAsia="en-US"/>
                </w:rPr>
                <w:t xml:space="preserve">– &lt;2&gt; – </w:t>
              </w:r>
            </w:ins>
            <w:ins w:id="280" w:author="ZTE, Li Lu" w:date="2024-08-08T19:14:09Z">
              <w:r>
                <w:rPr>
                  <w:rFonts w:hint="eastAsia"/>
                  <w:lang w:val="en-US" w:eastAsia="zh-CN"/>
                </w:rPr>
                <w:t>335</w:t>
              </w:r>
            </w:ins>
            <w:ins w:id="281" w:author="ZTE, Li Lu" w:date="2024-08-08T19:14:09Z">
              <w:r>
                <w:rPr>
                  <w:lang w:eastAsia="en-US"/>
                </w:rPr>
                <w:t>000</w:t>
              </w:r>
            </w:ins>
          </w:p>
        </w:tc>
        <w:tc>
          <w:tcPr>
            <w:tcW w:w="2877" w:type="dxa"/>
            <w:shd w:val="clear" w:color="auto" w:fill="auto"/>
          </w:tcPr>
          <w:p>
            <w:pPr>
              <w:pStyle w:val="53"/>
              <w:rPr>
                <w:ins w:id="282" w:author="ZTE, Li Lu" w:date="2024-08-08T19:13:36Z"/>
                <w:lang w:eastAsia="en-US"/>
              </w:rPr>
            </w:pPr>
            <w:ins w:id="283" w:author="ZTE, Li Lu" w:date="2024-08-08T19:14:16Z">
              <w:r>
                <w:rPr>
                  <w:rFonts w:hint="eastAsia"/>
                  <w:lang w:val="en-US" w:eastAsia="zh-CN"/>
                </w:rPr>
                <w:t>3036</w:t>
              </w:r>
            </w:ins>
            <w:ins w:id="284" w:author="ZTE, Li Lu" w:date="2024-08-08T19:14:16Z">
              <w:r>
                <w:rPr>
                  <w:lang w:eastAsia="en-US"/>
                </w:rPr>
                <w:t xml:space="preserve">00 – &lt;2&gt; – </w:t>
              </w:r>
            </w:ins>
            <w:ins w:id="285" w:author="ZTE, Li Lu" w:date="2024-08-08T19:14:16Z">
              <w:r>
                <w:rPr>
                  <w:rFonts w:hint="eastAsia"/>
                  <w:lang w:val="en-US" w:eastAsia="zh-CN"/>
                </w:rPr>
                <w:t>3118</w:t>
              </w:r>
            </w:ins>
            <w:ins w:id="286" w:author="ZTE, Li Lu" w:date="2024-08-08T19:14:16Z">
              <w:r>
                <w:rPr>
                  <w:lang w:eastAsia="en-US"/>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vAlign w:val="center"/>
          </w:tcPr>
          <w:p>
            <w:pPr>
              <w:pStyle w:val="67"/>
            </w:pPr>
            <w:r>
              <w:t>NOTE 1:</w:t>
            </w:r>
            <w:r>
              <w:tab/>
            </w:r>
            <w: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p>
      <w:pPr>
        <w:pStyle w:val="56"/>
        <w:rPr>
          <w:rFonts w:eastAsia="Yu Mincho"/>
        </w:rPr>
      </w:pPr>
      <w:r>
        <w:t xml:space="preserve">Table 5.4.2.3-3: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7"/>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tcPr>
          <w:p>
            <w:pPr>
              <w:pStyle w:val="52"/>
              <w:rPr>
                <w:rFonts w:eastAsia="Yu Mincho"/>
              </w:rPr>
            </w:pPr>
            <w:r>
              <w:t>SAN operating band</w:t>
            </w:r>
          </w:p>
        </w:tc>
        <w:tc>
          <w:tcPr>
            <w:tcW w:w="1146" w:type="dxa"/>
            <w:tcBorders>
              <w:top w:val="single" w:color="auto" w:sz="4" w:space="0"/>
              <w:left w:val="single" w:color="auto" w:sz="4" w:space="0"/>
              <w:bottom w:val="single" w:color="auto" w:sz="4" w:space="0"/>
              <w:right w:val="single" w:color="auto" w:sz="4" w:space="0"/>
            </w:tcBorders>
          </w:tcPr>
          <w:p>
            <w:pPr>
              <w:pStyle w:val="52"/>
            </w:pPr>
            <w:r>
              <w:t>ΔF</w:t>
            </w:r>
            <w:r>
              <w:rPr>
                <w:vertAlign w:val="subscript"/>
              </w:rPr>
              <w:t>Raster</w:t>
            </w:r>
          </w:p>
          <w:p>
            <w:pPr>
              <w:pStyle w:val="52"/>
            </w:pPr>
            <w:r>
              <w:t xml:space="preserve">(kHz) </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Uplink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52"/>
              <w:rPr>
                <w:rFonts w:eastAsia="Yu Mincho"/>
              </w:rPr>
            </w:pPr>
            <w:r>
              <w:rPr>
                <w:rFonts w:eastAsia="Yu Mincho"/>
              </w:rPr>
              <w:t>Downlink</w:t>
            </w:r>
          </w:p>
          <w:p>
            <w:pPr>
              <w:pStyle w:val="52"/>
              <w:rPr>
                <w:rFonts w:eastAsia="Yu Mincho"/>
                <w:vertAlign w:val="subscript"/>
              </w:rPr>
            </w:pPr>
            <w:r>
              <w:rPr>
                <w:rFonts w:eastAsia="Yu Mincho"/>
              </w:rPr>
              <w:t>range of N</w:t>
            </w:r>
            <w:r>
              <w:rPr>
                <w:rFonts w:eastAsia="Yu Mincho"/>
                <w:vertAlign w:val="subscript"/>
              </w:rPr>
              <w:t>REF</w:t>
            </w:r>
          </w:p>
          <w:p>
            <w:pPr>
              <w:pStyle w:val="52"/>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n512</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1</w:t>
            </w:r>
            <w:r>
              <w:rPr>
                <w:rFonts w:eastAsia="Yu Mincho"/>
              </w:rPr>
              <w:t xml:space="preserve">&gt; –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2</w:t>
            </w:r>
            <w:r>
              <w:rPr>
                <w:rFonts w:eastAsia="Yu Mincho"/>
              </w:rPr>
              <w:t xml:space="preserve">&gt; –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n511</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rPr>
                <w:rFonts w:eastAsia="Yu Mincho"/>
              </w:rPr>
            </w:pPr>
            <w:r>
              <w:t>2084999</w:t>
            </w:r>
            <w:r>
              <w:rPr>
                <w:rFonts w:eastAsia="Yu Mincho"/>
              </w:rPr>
              <w:t xml:space="preserve"> – &lt;</w:t>
            </w:r>
            <w:r>
              <w:t>1</w:t>
            </w:r>
            <w:r>
              <w:rPr>
                <w:rFonts w:eastAsia="Yu Mincho"/>
              </w:rPr>
              <w:t>&gt;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2084999</w:t>
            </w:r>
            <w:r>
              <w:rPr>
                <w:rFonts w:eastAsia="Yu Mincho"/>
              </w:rPr>
              <w:t xml:space="preserve"> – &lt;</w:t>
            </w:r>
            <w:r>
              <w:t>2</w:t>
            </w:r>
            <w:r>
              <w:rPr>
                <w:rFonts w:eastAsia="Yu Mincho"/>
              </w:rPr>
              <w:t>&gt; –</w:t>
            </w:r>
            <w:r>
              <w:t>2112499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t>n510</w:t>
            </w:r>
          </w:p>
        </w:tc>
        <w:tc>
          <w:tcPr>
            <w:tcW w:w="1146" w:type="dxa"/>
            <w:tcBorders>
              <w:top w:val="single" w:color="auto" w:sz="4" w:space="0"/>
              <w:left w:val="single" w:color="auto" w:sz="4" w:space="0"/>
              <w:bottom w:val="single" w:color="auto" w:sz="4" w:space="0"/>
              <w:right w:val="single" w:color="auto" w:sz="4" w:space="0"/>
            </w:tcBorders>
          </w:tcPr>
          <w:p>
            <w:pPr>
              <w:pStyle w:val="53"/>
            </w:pPr>
            <w:r>
              <w:t>60</w:t>
            </w:r>
          </w:p>
        </w:tc>
        <w:tc>
          <w:tcPr>
            <w:tcW w:w="2877" w:type="dxa"/>
            <w:tcBorders>
              <w:top w:val="single" w:color="auto" w:sz="4" w:space="0"/>
              <w:left w:val="single" w:color="auto" w:sz="4" w:space="0"/>
              <w:bottom w:val="single" w:color="auto" w:sz="4" w:space="0"/>
              <w:right w:val="single" w:color="auto" w:sz="4" w:space="0"/>
            </w:tcBorders>
          </w:tcPr>
          <w:p>
            <w:pPr>
              <w:pStyle w:val="53"/>
              <w:rPr>
                <w:rFonts w:eastAsia="Yu Mincho"/>
              </w:rPr>
            </w:pPr>
            <w:r>
              <w:t>2070833</w:t>
            </w:r>
            <w:r>
              <w:rPr>
                <w:rFonts w:eastAsia="Yu Mincho"/>
              </w:rPr>
              <w:t xml:space="preserve"> – &lt;</w:t>
            </w:r>
            <w:r>
              <w:t>1</w:t>
            </w:r>
            <w:r>
              <w:rPr>
                <w:rFonts w:eastAsia="Yu Mincho"/>
              </w:rPr>
              <w:t xml:space="preserve">&gt; – </w:t>
            </w:r>
            <w:r>
              <w:t>2084999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4</w:t>
            </w:r>
            <w:r>
              <w:rPr>
                <w:rFonts w:eastAsia="Yu Mincho"/>
                <w:lang w:eastAsia="ja-JP"/>
              </w:rPr>
              <w:t xml:space="preserve">&gt; – </w:t>
            </w:r>
            <w:r>
              <w:rPr>
                <w:lang w:val="en-US"/>
              </w:rPr>
              <w:t>1</w:t>
            </w:r>
            <w:r>
              <w:rPr>
                <w:lang w:val="en-US" w:bidi="ar"/>
              </w:rPr>
              <w:t>746664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Yu Mincho"/>
                <w:sz w:val="18"/>
              </w:rPr>
            </w:pPr>
          </w:p>
        </w:tc>
        <w:tc>
          <w:tcPr>
            <w:tcW w:w="1146" w:type="dxa"/>
            <w:tcBorders>
              <w:top w:val="single" w:color="auto" w:sz="4" w:space="0"/>
              <w:left w:val="single" w:color="auto" w:sz="4" w:space="0"/>
              <w:bottom w:val="single" w:color="auto" w:sz="4" w:space="0"/>
              <w:right w:val="single" w:color="auto" w:sz="4" w:space="0"/>
            </w:tcBorders>
          </w:tcPr>
          <w:p>
            <w:pPr>
              <w:pStyle w:val="53"/>
            </w:pPr>
            <w:r>
              <w:t>120</w:t>
            </w:r>
          </w:p>
        </w:tc>
        <w:tc>
          <w:tcPr>
            <w:tcW w:w="2877" w:type="dxa"/>
            <w:tcBorders>
              <w:top w:val="single" w:color="auto" w:sz="4" w:space="0"/>
              <w:left w:val="single" w:color="auto" w:sz="4" w:space="0"/>
              <w:bottom w:val="single" w:color="auto" w:sz="4" w:space="0"/>
              <w:right w:val="single" w:color="auto" w:sz="4" w:space="0"/>
            </w:tcBorders>
          </w:tcPr>
          <w:p>
            <w:pPr>
              <w:pStyle w:val="53"/>
            </w:pPr>
            <w:r>
              <w:t>2070833</w:t>
            </w:r>
            <w:r>
              <w:rPr>
                <w:rFonts w:eastAsia="Yu Mincho"/>
              </w:rPr>
              <w:t xml:space="preserve"> – &lt;</w:t>
            </w:r>
            <w:r>
              <w:t>2</w:t>
            </w:r>
            <w:r>
              <w:rPr>
                <w:rFonts w:eastAsia="Yu Mincho"/>
              </w:rPr>
              <w:t xml:space="preserve">&gt; – </w:t>
            </w:r>
            <w:r>
              <w:t>2084999</w:t>
            </w:r>
          </w:p>
        </w:tc>
        <w:tc>
          <w:tcPr>
            <w:tcW w:w="2877" w:type="dxa"/>
            <w:tcBorders>
              <w:top w:val="single" w:color="auto" w:sz="4" w:space="0"/>
              <w:left w:val="single" w:color="auto" w:sz="4" w:space="0"/>
              <w:bottom w:val="single" w:color="auto" w:sz="4" w:space="0"/>
              <w:right w:val="single" w:color="auto" w:sz="4" w:space="0"/>
            </w:tcBorders>
          </w:tcPr>
          <w:p>
            <w:pPr>
              <w:pStyle w:val="53"/>
            </w:pPr>
            <w:r>
              <w:rPr>
                <w:lang w:val="en-US"/>
              </w:rPr>
              <w:t xml:space="preserve">1553336 </w:t>
            </w:r>
            <w:r>
              <w:rPr>
                <w:rFonts w:eastAsia="Yu Mincho"/>
                <w:lang w:eastAsia="ja-JP"/>
              </w:rPr>
              <w:t xml:space="preserve"> – &lt;</w:t>
            </w:r>
            <w:r>
              <w:rPr>
                <w:lang w:val="en-US"/>
              </w:rPr>
              <w:t>8</w:t>
            </w:r>
            <w:r>
              <w:rPr>
                <w:rFonts w:eastAsia="Yu Mincho"/>
                <w:lang w:eastAsia="ja-JP"/>
              </w:rPr>
              <w:t xml:space="preserve">&gt; – </w:t>
            </w:r>
            <w:r>
              <w:rPr>
                <w:lang w:val="en-US"/>
              </w:rPr>
              <w:t>1</w:t>
            </w:r>
            <w:r>
              <w:rPr>
                <w:lang w:val="en-US" w:bidi="ar"/>
              </w:rPr>
              <w:t>746664</w:t>
            </w:r>
          </w:p>
        </w:tc>
      </w:tr>
    </w:tbl>
    <w:p>
      <w:pPr>
        <w:outlineLvl w:val="9"/>
        <w:rPr>
          <w:rFonts w:eastAsia="??"/>
          <w:color w:val="FF0000"/>
          <w:szCs w:val="32"/>
          <w:highlight w:val="none"/>
        </w:rPr>
      </w:pPr>
    </w:p>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rPr>
          <w:rFonts w:eastAsia="Yu Mincho"/>
        </w:rPr>
      </w:pPr>
      <w:bookmarkStart w:id="69" w:name="_Toc45893423"/>
      <w:bookmarkStart w:id="70" w:name="_Toc124259668"/>
      <w:bookmarkStart w:id="71" w:name="_Toc61179297"/>
      <w:bookmarkStart w:id="72" w:name="_Toc161668323"/>
      <w:bookmarkStart w:id="73" w:name="_Toc145643265"/>
      <w:bookmarkStart w:id="74" w:name="_Toc114242162"/>
      <w:bookmarkStart w:id="75" w:name="_Toc37260120"/>
      <w:bookmarkStart w:id="76" w:name="_Toc37267508"/>
      <w:bookmarkStart w:id="77" w:name="_Toc53178601"/>
      <w:bookmarkStart w:id="78" w:name="_Toc53178150"/>
      <w:bookmarkStart w:id="79" w:name="_Toc155472099"/>
      <w:bookmarkStart w:id="80" w:name="_Toc104310980"/>
      <w:bookmarkStart w:id="81" w:name="_Toc74663191"/>
      <w:bookmarkStart w:id="82" w:name="_Toc36817204"/>
      <w:bookmarkStart w:id="83" w:name="_Toc106126681"/>
      <w:bookmarkStart w:id="84" w:name="_Toc61178827"/>
      <w:bookmarkStart w:id="85" w:name="_Toc124157745"/>
      <w:bookmarkStart w:id="86" w:name="_Toc44712110"/>
      <w:bookmarkStart w:id="87" w:name="_Toc130584739"/>
      <w:bookmarkStart w:id="88" w:name="_Toc29811652"/>
      <w:bookmarkStart w:id="89" w:name="_Toc67916593"/>
      <w:bookmarkStart w:id="90" w:name="_Toc137464395"/>
      <w:bookmarkStart w:id="91" w:name="_Toc123044106"/>
      <w:bookmarkStart w:id="92" w:name="_Toc82621731"/>
      <w:bookmarkStart w:id="93" w:name="_Toc90422578"/>
      <w:bookmarkStart w:id="94" w:name="_Toc138884064"/>
      <w:bookmarkStart w:id="95" w:name="_Toc169713631"/>
      <w:bookmarkStart w:id="96" w:name="_Toc155776987"/>
      <w:bookmarkStart w:id="97" w:name="_Toc106176994"/>
      <w:r>
        <w:rPr>
          <w:rFonts w:eastAsia="Yu Mincho"/>
        </w:rPr>
        <w:t>5.4.3.3</w:t>
      </w:r>
      <w:r>
        <w:rPr>
          <w:rFonts w:eastAsia="Yu Mincho"/>
        </w:rPr>
        <w:tab/>
      </w:r>
      <w:r>
        <w:rPr>
          <w:rFonts w:eastAsia="Yu Mincho"/>
        </w:rPr>
        <w:t>Synchronization raster entries for each operating band</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pPr>
        <w:rPr>
          <w:rFonts w:eastAsia="Yu Mincho"/>
        </w:rPr>
      </w:pPr>
      <w:r>
        <w:rPr>
          <w:rFonts w:eastAsia="Yu Mincho"/>
        </w:rPr>
        <w:t>The synchronization raster for each band is give</w:t>
      </w:r>
      <w:r>
        <w:rPr>
          <w:rFonts w:hint="eastAsia"/>
        </w:rPr>
        <w:t>n</w:t>
      </w:r>
      <w:r>
        <w:rPr>
          <w:rFonts w:eastAsia="Yu Mincho"/>
        </w:rPr>
        <w:t xml:space="preserve"> in table 5.4.3.3-1 and table 5.4.3.3-2. The distance between applicable GSCN entries is given by the &lt;Step size&gt; indicated in table 5.4.3.3-1 for FR1-NTN and table 5.4.3.3-2 for FR2-NTN.</w:t>
      </w:r>
    </w:p>
    <w:p>
      <w:pPr>
        <w:pStyle w:val="56"/>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52"/>
            </w:pPr>
            <w:r>
              <w:rPr>
                <w:rFonts w:hint="eastAsia"/>
                <w:lang w:eastAsia="zh-CN"/>
              </w:rPr>
              <w:t>SAN</w:t>
            </w:r>
            <w:r>
              <w:t xml:space="preserve"> operating band</w:t>
            </w:r>
          </w:p>
        </w:tc>
        <w:tc>
          <w:tcPr>
            <w:tcW w:w="2092" w:type="dxa"/>
            <w:tcBorders>
              <w:top w:val="single" w:color="auto" w:sz="4" w:space="0"/>
              <w:left w:val="single" w:color="auto" w:sz="4" w:space="0"/>
              <w:bottom w:val="single" w:color="auto" w:sz="4" w:space="0"/>
              <w:right w:val="single" w:color="auto" w:sz="4" w:space="0"/>
            </w:tcBorders>
          </w:tcPr>
          <w:p>
            <w:pPr>
              <w:pStyle w:val="52"/>
              <w:rPr>
                <w:lang w:eastAsia="ja-JP"/>
              </w:rPr>
            </w:pPr>
            <w:r>
              <w:t>SS Block SCS</w:t>
            </w:r>
          </w:p>
        </w:tc>
        <w:tc>
          <w:tcPr>
            <w:tcW w:w="188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SS Block pattern</w:t>
            </w:r>
            <w:r>
              <w:rPr>
                <w:lang w:eastAsia="zh-CN"/>
              </w:rPr>
              <w:br w:type="textWrapping"/>
            </w:r>
            <w:r>
              <w:rPr>
                <w:lang w:eastAsia="zh-CN"/>
              </w:rPr>
              <w:t>(NOTE)</w:t>
            </w:r>
          </w:p>
        </w:tc>
        <w:tc>
          <w:tcPr>
            <w:tcW w:w="2595" w:type="dxa"/>
            <w:tcBorders>
              <w:top w:val="single" w:color="auto" w:sz="4" w:space="0"/>
              <w:left w:val="single" w:color="auto" w:sz="4" w:space="0"/>
              <w:bottom w:val="single" w:color="auto" w:sz="4" w:space="0"/>
              <w:right w:val="single" w:color="auto" w:sz="4" w:space="0"/>
            </w:tcBorders>
          </w:tcPr>
          <w:p>
            <w:pPr>
              <w:pStyle w:val="52"/>
              <w:rPr>
                <w:vertAlign w:val="subscript"/>
              </w:rPr>
            </w:pPr>
            <w:r>
              <w:t>Range of GSCN</w:t>
            </w:r>
          </w:p>
          <w:p>
            <w:pPr>
              <w:pStyle w:val="52"/>
            </w:pPr>
            <w: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rPr>
                <w:lang w:val="en-US" w:eastAsia="zh-CN"/>
              </w:rPr>
              <w:t>n256</w:t>
            </w:r>
          </w:p>
        </w:tc>
        <w:tc>
          <w:tcPr>
            <w:tcW w:w="2092" w:type="dxa"/>
            <w:tcBorders>
              <w:top w:val="single" w:color="auto" w:sz="4" w:space="0"/>
              <w:left w:val="single" w:color="auto" w:sz="4" w:space="0"/>
              <w:bottom w:val="single" w:color="auto" w:sz="4" w:space="0"/>
              <w:right w:val="single" w:color="auto" w:sz="4" w:space="0"/>
            </w:tcBorders>
            <w:vAlign w:val="center"/>
          </w:tcPr>
          <w:p>
            <w:pPr>
              <w:pStyle w:val="53"/>
              <w:rPr>
                <w:lang w:val="en-US" w:eastAsia="ja-JP"/>
              </w:rPr>
            </w:pPr>
            <w:r>
              <w:rPr>
                <w:lang w:val="en-US"/>
              </w:rPr>
              <w:t>15 kHz</w:t>
            </w:r>
          </w:p>
        </w:tc>
        <w:tc>
          <w:tcPr>
            <w:tcW w:w="1886" w:type="dxa"/>
            <w:tcBorders>
              <w:top w:val="single" w:color="auto" w:sz="4" w:space="0"/>
              <w:left w:val="single" w:color="auto" w:sz="4" w:space="0"/>
              <w:bottom w:val="single" w:color="auto" w:sz="4" w:space="0"/>
              <w:right w:val="single" w:color="auto" w:sz="4" w:space="0"/>
            </w:tcBorders>
            <w:vAlign w:val="center"/>
          </w:tcPr>
          <w:p>
            <w:pPr>
              <w:pStyle w:val="53"/>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vAlign w:val="center"/>
          </w:tcPr>
          <w:p>
            <w:pPr>
              <w:pStyle w:val="53"/>
              <w:rPr>
                <w:rFonts w:eastAsia="Yu Mincho"/>
              </w:rPr>
            </w:pPr>
            <w:r>
              <w:rPr>
                <w:lang w:val="en-US" w:eastAsia="zh-CN"/>
              </w:rPr>
              <w:t>5429</w:t>
            </w:r>
            <w:r>
              <w:rPr>
                <w:lang w:val="en-US"/>
              </w:rPr>
              <w:t xml:space="preserve"> – &lt;1&gt; – </w:t>
            </w:r>
            <w:r>
              <w:rPr>
                <w:lang w:val="en-US" w:eastAsia="zh-CN"/>
              </w:rPr>
              <w:t>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53"/>
              <w:rPr>
                <w:rFonts w:eastAsia="Yu Mincho"/>
              </w:rPr>
            </w:pPr>
            <w:r>
              <w:rPr>
                <w:rFonts w:hint="eastAsia"/>
                <w:lang w:val="en-US" w:eastAsia="zh-CN"/>
              </w:rPr>
              <w:t>n255</w:t>
            </w: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ja-JP"/>
              </w:rPr>
            </w:pPr>
            <w:r>
              <w:rPr>
                <w:rFonts w:hint="eastAsia"/>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3"/>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53"/>
            </w:pPr>
          </w:p>
        </w:tc>
        <w:tc>
          <w:tcPr>
            <w:tcW w:w="2092"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53"/>
            </w:pPr>
            <w:r>
              <w:rPr>
                <w:rFonts w:hint="eastAsia"/>
                <w:lang w:val="en-US" w:eastAsia="zh-CN"/>
              </w:rPr>
              <w:t>3824</w:t>
            </w:r>
            <w:r>
              <w:rPr>
                <w:lang w:val="en-US"/>
              </w:rPr>
              <w:t xml:space="preserve"> – &lt;1&gt; –</w:t>
            </w:r>
            <w:r>
              <w:rPr>
                <w:rFonts w:hint="eastAsia"/>
                <w:lang w:val="en-US" w:eastAsia="zh-CN"/>
              </w:rPr>
              <w:t xml:space="preserve"> 3886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nil"/>
              <w:right w:val="single" w:color="auto" w:sz="4" w:space="0"/>
            </w:tcBorders>
            <w:vAlign w:val="center"/>
          </w:tcPr>
          <w:p>
            <w:pPr>
              <w:pStyle w:val="53"/>
            </w:pPr>
            <w:r>
              <w:rPr>
                <w:rFonts w:hint="eastAsia" w:eastAsia="宋体"/>
                <w:lang w:val="en-US" w:eastAsia="zh-CN"/>
              </w:rPr>
              <w:t>n254</w:t>
            </w: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eastAsia="宋体"/>
                <w:lang w:val="en-US" w:eastAsia="zh-CN"/>
              </w:rPr>
              <w:t>6215</w:t>
            </w:r>
            <w:r>
              <w:rPr>
                <w:lang w:val="en-US"/>
              </w:rPr>
              <w:t xml:space="preserve"> – &lt;1&gt; –</w:t>
            </w:r>
            <w:r>
              <w:rPr>
                <w:rFonts w:hint="eastAsia"/>
                <w:lang w:val="en-US" w:eastAsia="zh-CN"/>
              </w:rPr>
              <w:t xml:space="preserve"> 6244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53"/>
            </w:pPr>
          </w:p>
        </w:tc>
        <w:tc>
          <w:tcPr>
            <w:tcW w:w="2092"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30</w:t>
            </w:r>
            <w:ins w:id="287" w:author="ZTE, Li Lu" w:date="2024-08-07T16:24:30Z">
              <w:r>
                <w:rPr>
                  <w:rFonts w:hint="eastAsia"/>
                  <w:lang w:val="en-US" w:eastAsia="zh-CN"/>
                </w:rPr>
                <w:t xml:space="preserve"> </w:t>
              </w:r>
            </w:ins>
            <w:r>
              <w:rPr>
                <w:rFonts w:hint="eastAsia"/>
                <w:lang w:val="en-US" w:eastAsia="zh-CN"/>
              </w:rPr>
              <w:t>kHz</w:t>
            </w:r>
          </w:p>
        </w:tc>
        <w:tc>
          <w:tcPr>
            <w:tcW w:w="1886"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eastAsia="宋体"/>
                <w:lang w:val="en-US" w:eastAsia="zh-CN"/>
              </w:rPr>
              <w:t>6218</w:t>
            </w:r>
            <w:r>
              <w:rPr>
                <w:lang w:val="en-US"/>
              </w:rPr>
              <w:t xml:space="preserve"> – &lt;1&gt; –</w:t>
            </w:r>
            <w:r>
              <w:rPr>
                <w:rFonts w:hint="eastAsia"/>
                <w:lang w:val="en-US" w:eastAsia="zh-CN"/>
              </w:rPr>
              <w:t xml:space="preserve"> 6241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8" w:author="ZTE, Li Lu" w:date="2024-08-08T19:17:19Z"/>
        </w:trPr>
        <w:tc>
          <w:tcPr>
            <w:tcW w:w="2156" w:type="dxa"/>
            <w:tcBorders>
              <w:top w:val="nil"/>
              <w:left w:val="single" w:color="auto" w:sz="4" w:space="0"/>
              <w:bottom w:val="single" w:color="auto" w:sz="4" w:space="0"/>
              <w:right w:val="single" w:color="auto" w:sz="4" w:space="0"/>
            </w:tcBorders>
            <w:vAlign w:val="center"/>
          </w:tcPr>
          <w:p>
            <w:pPr>
              <w:pStyle w:val="53"/>
              <w:rPr>
                <w:ins w:id="289" w:author="ZTE, Li Lu" w:date="2024-08-08T19:17:19Z"/>
                <w:rFonts w:hint="default" w:eastAsia="宋体"/>
                <w:lang w:val="en-US" w:eastAsia="zh-CN"/>
              </w:rPr>
            </w:pPr>
            <w:ins w:id="290" w:author="ZTE, Li Lu" w:date="2024-08-08T19:17:23Z">
              <w:r>
                <w:rPr>
                  <w:rFonts w:hint="eastAsia" w:eastAsia="宋体"/>
                  <w:lang w:val="en-US" w:eastAsia="zh-CN"/>
                </w:rPr>
                <w:t>[</w:t>
              </w:r>
            </w:ins>
            <w:ins w:id="291" w:author="ZTE, Li Lu" w:date="2024-08-08T19:17:28Z">
              <w:r>
                <w:rPr>
                  <w:rFonts w:hint="eastAsia" w:eastAsia="宋体"/>
                  <w:lang w:val="en-US" w:eastAsia="zh-CN"/>
                </w:rPr>
                <w:t>n</w:t>
              </w:r>
            </w:ins>
            <w:ins w:id="292" w:author="ZTE, Li Lu" w:date="2024-08-08T19:17:23Z">
              <w:r>
                <w:rPr>
                  <w:rFonts w:hint="eastAsia" w:eastAsia="宋体"/>
                  <w:lang w:val="en-US" w:eastAsia="zh-CN"/>
                </w:rPr>
                <w:t>2</w:t>
              </w:r>
            </w:ins>
            <w:ins w:id="293" w:author="ZTE, Li Lu" w:date="2024-08-08T19:17:24Z">
              <w:r>
                <w:rPr>
                  <w:rFonts w:hint="eastAsia" w:eastAsia="宋体"/>
                  <w:lang w:val="en-US" w:eastAsia="zh-CN"/>
                </w:rPr>
                <w:t>51]</w:t>
              </w:r>
            </w:ins>
          </w:p>
        </w:tc>
        <w:tc>
          <w:tcPr>
            <w:tcW w:w="2092" w:type="dxa"/>
            <w:tcBorders>
              <w:top w:val="single" w:color="auto" w:sz="4" w:space="0"/>
              <w:left w:val="single" w:color="auto" w:sz="4" w:space="0"/>
              <w:bottom w:val="single" w:color="auto" w:sz="4" w:space="0"/>
              <w:right w:val="single" w:color="auto" w:sz="4" w:space="0"/>
            </w:tcBorders>
          </w:tcPr>
          <w:p>
            <w:pPr>
              <w:pStyle w:val="53"/>
              <w:rPr>
                <w:ins w:id="294" w:author="ZTE, Li Lu" w:date="2024-08-08T19:17:19Z"/>
                <w:rFonts w:hint="eastAsia"/>
                <w:lang w:val="en-US" w:eastAsia="zh-CN"/>
              </w:rPr>
            </w:pPr>
            <w:ins w:id="295" w:author="ZTE, Li Lu" w:date="2024-08-08T19:17:32Z">
              <w:r>
                <w:rPr>
                  <w:rFonts w:hint="eastAsia"/>
                  <w:lang w:val="en-US" w:eastAsia="zh-CN"/>
                </w:rPr>
                <w:t>15 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296" w:author="ZTE, Li Lu" w:date="2024-08-08T19:17:19Z"/>
                <w:rFonts w:hint="eastAsia"/>
                <w:lang w:val="en-US" w:eastAsia="zh-CN"/>
              </w:rPr>
            </w:pPr>
            <w:ins w:id="297" w:author="ZTE, Li Lu" w:date="2024-08-08T19:17:37Z">
              <w:r>
                <w:rPr>
                  <w:rFonts w:hint="eastAsia"/>
                  <w:lang w:val="en-US"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3"/>
              <w:rPr>
                <w:ins w:id="298" w:author="ZTE, Li Lu" w:date="2024-08-08T19:17:19Z"/>
                <w:rFonts w:hint="eastAsia" w:eastAsia="宋体"/>
                <w:lang w:val="en-US" w:eastAsia="zh-CN"/>
              </w:rPr>
            </w:pPr>
            <w:ins w:id="299" w:author="ZTE, Li Lu" w:date="2024-08-08T19:17:42Z">
              <w:r>
                <w:rPr>
                  <w:rFonts w:hint="eastAsia"/>
                  <w:lang w:val="en-US" w:eastAsia="zh-CN"/>
                </w:rPr>
                <w:t>3800</w:t>
              </w:r>
            </w:ins>
            <w:ins w:id="300" w:author="ZTE, Li Lu" w:date="2024-08-08T19:17:42Z">
              <w:r>
                <w:rPr/>
                <w:t xml:space="preserve"> – &lt;1&gt; – </w:t>
              </w:r>
            </w:ins>
            <w:ins w:id="301" w:author="ZTE, Li Lu" w:date="2024-08-08T19:17:42Z">
              <w:r>
                <w:rPr>
                  <w:rFonts w:hint="eastAsia"/>
                  <w:lang w:val="en-US" w:eastAsia="zh-CN"/>
                </w:rPr>
                <w:t>3807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2" w:author="ZTE, Li Lu" w:date="2024-08-07T16:23:46Z"/>
        </w:trPr>
        <w:tc>
          <w:tcPr>
            <w:tcW w:w="2156" w:type="dxa"/>
            <w:tcBorders>
              <w:top w:val="nil"/>
              <w:left w:val="single" w:color="auto" w:sz="4" w:space="0"/>
              <w:bottom w:val="nil"/>
              <w:right w:val="single" w:color="auto" w:sz="4" w:space="0"/>
            </w:tcBorders>
            <w:vAlign w:val="center"/>
          </w:tcPr>
          <w:p>
            <w:pPr>
              <w:pStyle w:val="53"/>
              <w:rPr>
                <w:ins w:id="303" w:author="ZTE, Li Lu" w:date="2024-08-07T16:23:46Z"/>
              </w:rPr>
            </w:pPr>
            <w:ins w:id="304" w:author="ZTE, Li Lu" w:date="2024-08-07T16:24:00Z">
              <w:r>
                <w:rPr>
                  <w:rFonts w:hint="eastAsia"/>
                  <w:lang w:val="en-US" w:eastAsia="zh-CN"/>
                </w:rPr>
                <w:t>[</w:t>
              </w:r>
            </w:ins>
            <w:ins w:id="305" w:author="ZTE, Li Lu" w:date="2024-08-07T16:24:00Z">
              <w:r>
                <w:rPr>
                  <w:lang w:eastAsia="en-US"/>
                </w:rPr>
                <w:t>n25</w:t>
              </w:r>
            </w:ins>
            <w:ins w:id="306" w:author="ZTE, Li Lu" w:date="2024-08-08T19:17:48Z">
              <w:r>
                <w:rPr>
                  <w:rFonts w:hint="eastAsia"/>
                  <w:lang w:val="en-US" w:eastAsia="zh-CN"/>
                </w:rPr>
                <w:t>0</w:t>
              </w:r>
            </w:ins>
            <w:ins w:id="307" w:author="ZTE, Li Lu" w:date="2024-08-07T16:24:00Z">
              <w:r>
                <w:rPr>
                  <w:rFonts w:hint="eastAsia"/>
                  <w:lang w:val="en-US" w:eastAsia="zh-CN"/>
                </w:rPr>
                <w:t>]</w:t>
              </w:r>
            </w:ins>
          </w:p>
        </w:tc>
        <w:tc>
          <w:tcPr>
            <w:tcW w:w="2092" w:type="dxa"/>
            <w:tcBorders>
              <w:top w:val="single" w:color="auto" w:sz="4" w:space="0"/>
              <w:left w:val="single" w:color="auto" w:sz="4" w:space="0"/>
              <w:bottom w:val="single" w:color="auto" w:sz="4" w:space="0"/>
              <w:right w:val="single" w:color="auto" w:sz="4" w:space="0"/>
            </w:tcBorders>
          </w:tcPr>
          <w:p>
            <w:pPr>
              <w:pStyle w:val="53"/>
              <w:rPr>
                <w:ins w:id="308" w:author="ZTE, Li Lu" w:date="2024-08-07T16:23:46Z"/>
                <w:rFonts w:hint="eastAsia"/>
                <w:lang w:val="en-US" w:eastAsia="zh-CN"/>
              </w:rPr>
            </w:pPr>
            <w:ins w:id="309" w:author="ZTE, Li Lu" w:date="2024-08-07T16:24:21Z">
              <w:r>
                <w:rPr>
                  <w:rFonts w:hint="eastAsia"/>
                  <w:lang w:val="en-US" w:eastAsia="zh-CN"/>
                </w:rPr>
                <w:t>15 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310" w:author="ZTE, Li Lu" w:date="2024-08-07T16:23:46Z"/>
                <w:rFonts w:hint="eastAsia"/>
                <w:lang w:val="en-US" w:eastAsia="zh-CN"/>
              </w:rPr>
            </w:pPr>
            <w:ins w:id="311" w:author="ZTE, Li Lu" w:date="2024-08-08T19:17:36Z">
              <w:r>
                <w:rPr>
                  <w:rFonts w:hint="eastAsia"/>
                  <w:lang w:val="en-US"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3"/>
              <w:rPr>
                <w:ins w:id="312" w:author="ZTE, Li Lu" w:date="2024-08-07T16:23:46Z"/>
                <w:rFonts w:hint="eastAsia" w:eastAsia="宋体"/>
                <w:lang w:val="en-US" w:eastAsia="zh-CN"/>
              </w:rPr>
            </w:pPr>
            <w:ins w:id="313" w:author="ZTE, Li Lu" w:date="2024-08-08T19:17:54Z">
              <w:r>
                <w:rPr>
                  <w:rFonts w:hint="eastAsia"/>
                  <w:lang w:val="en-US" w:eastAsia="zh-CN"/>
                </w:rPr>
                <w:t>3800</w:t>
              </w:r>
            </w:ins>
            <w:ins w:id="314" w:author="ZTE, Li Lu" w:date="2024-08-08T19:17:54Z">
              <w:r>
                <w:rPr/>
                <w:t xml:space="preserve"> – &lt;1&gt; –</w:t>
              </w:r>
            </w:ins>
            <w:ins w:id="315" w:author="ZTE, Li Lu" w:date="2024-08-08T19:17:54Z">
              <w:r>
                <w:rPr>
                  <w:rFonts w:hint="eastAsia"/>
                </w:rPr>
                <w:t xml:space="preserve"> 3892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6" w:author="ZTE, Li Lu" w:date="2024-08-07T16:23:50Z"/>
        </w:trPr>
        <w:tc>
          <w:tcPr>
            <w:tcW w:w="2156" w:type="dxa"/>
            <w:tcBorders>
              <w:top w:val="nil"/>
              <w:left w:val="single" w:color="auto" w:sz="4" w:space="0"/>
              <w:bottom w:val="single" w:color="auto" w:sz="4" w:space="0"/>
              <w:right w:val="single" w:color="auto" w:sz="4" w:space="0"/>
            </w:tcBorders>
            <w:vAlign w:val="center"/>
          </w:tcPr>
          <w:p>
            <w:pPr>
              <w:pStyle w:val="53"/>
              <w:rPr>
                <w:ins w:id="317" w:author="ZTE, Li Lu" w:date="2024-08-07T16:23:50Z"/>
              </w:rPr>
            </w:pPr>
          </w:p>
        </w:tc>
        <w:tc>
          <w:tcPr>
            <w:tcW w:w="2092" w:type="dxa"/>
            <w:tcBorders>
              <w:top w:val="single" w:color="auto" w:sz="4" w:space="0"/>
              <w:left w:val="single" w:color="auto" w:sz="4" w:space="0"/>
              <w:bottom w:val="single" w:color="auto" w:sz="4" w:space="0"/>
              <w:right w:val="single" w:color="auto" w:sz="4" w:space="0"/>
            </w:tcBorders>
          </w:tcPr>
          <w:p>
            <w:pPr>
              <w:pStyle w:val="53"/>
              <w:rPr>
                <w:ins w:id="318" w:author="ZTE, Li Lu" w:date="2024-08-07T16:23:50Z"/>
                <w:rFonts w:hint="eastAsia"/>
                <w:lang w:val="en-US" w:eastAsia="zh-CN"/>
              </w:rPr>
            </w:pPr>
            <w:ins w:id="319" w:author="ZTE, Li Lu" w:date="2024-08-07T16:24:27Z">
              <w:r>
                <w:rPr>
                  <w:rFonts w:hint="eastAsia"/>
                  <w:lang w:val="en-US" w:eastAsia="zh-CN"/>
                </w:rPr>
                <w:t>30</w:t>
              </w:r>
            </w:ins>
            <w:ins w:id="320" w:author="ZTE, Li Lu" w:date="2024-08-07T16:24:28Z">
              <w:r>
                <w:rPr>
                  <w:rFonts w:hint="eastAsia"/>
                  <w:lang w:val="en-US" w:eastAsia="zh-CN"/>
                </w:rPr>
                <w:t xml:space="preserve"> </w:t>
              </w:r>
            </w:ins>
            <w:ins w:id="321" w:author="ZTE, Li Lu" w:date="2024-08-07T16:24:27Z">
              <w:r>
                <w:rPr>
                  <w:rFonts w:hint="eastAsia"/>
                  <w:lang w:val="en-US" w:eastAsia="zh-CN"/>
                </w:rPr>
                <w:t>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322" w:author="ZTE, Li Lu" w:date="2024-08-07T16:23:50Z"/>
                <w:rFonts w:hint="eastAsia"/>
                <w:lang w:val="en-US" w:eastAsia="zh-CN"/>
              </w:rPr>
            </w:pPr>
            <w:ins w:id="323" w:author="ZTE, Li Lu" w:date="2024-08-07T16:24:42Z">
              <w:r>
                <w:rPr>
                  <w:rFonts w:hint="eastAsia"/>
                  <w:lang w:val="en-US" w:eastAsia="zh-CN"/>
                </w:rPr>
                <w:t>Case B</w:t>
              </w:r>
            </w:ins>
          </w:p>
        </w:tc>
        <w:tc>
          <w:tcPr>
            <w:tcW w:w="2595" w:type="dxa"/>
            <w:tcBorders>
              <w:top w:val="single" w:color="auto" w:sz="4" w:space="0"/>
              <w:left w:val="single" w:color="auto" w:sz="4" w:space="0"/>
              <w:bottom w:val="single" w:color="auto" w:sz="4" w:space="0"/>
              <w:right w:val="single" w:color="auto" w:sz="4" w:space="0"/>
            </w:tcBorders>
          </w:tcPr>
          <w:p>
            <w:pPr>
              <w:pStyle w:val="53"/>
              <w:rPr>
                <w:ins w:id="324" w:author="ZTE, Li Lu" w:date="2024-08-07T16:23:50Z"/>
                <w:rFonts w:hint="eastAsia" w:eastAsia="宋体"/>
                <w:lang w:val="en-US" w:eastAsia="zh-CN"/>
              </w:rPr>
            </w:pPr>
            <w:ins w:id="325" w:author="ZTE, Li Lu" w:date="2024-08-08T19:18:01Z">
              <w:r>
                <w:rPr/>
                <w:t>38</w:t>
              </w:r>
            </w:ins>
            <w:ins w:id="326" w:author="ZTE, Li Lu" w:date="2024-08-08T19:18:01Z">
              <w:r>
                <w:rPr>
                  <w:rFonts w:hint="eastAsia"/>
                  <w:lang w:val="en-US" w:eastAsia="zh-CN"/>
                </w:rPr>
                <w:t>06</w:t>
              </w:r>
            </w:ins>
            <w:ins w:id="327" w:author="ZTE, Li Lu" w:date="2024-08-08T19:18:01Z">
              <w:r>
                <w:rPr/>
                <w:t xml:space="preserve"> – &lt;1&gt; – 3886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8" w:author="ZTE, Li Lu" w:date="2024-08-08T19:18:03Z"/>
        </w:trPr>
        <w:tc>
          <w:tcPr>
            <w:tcW w:w="2156" w:type="dxa"/>
            <w:tcBorders>
              <w:top w:val="nil"/>
              <w:left w:val="single" w:color="auto" w:sz="4" w:space="0"/>
              <w:bottom w:val="single" w:color="auto" w:sz="4" w:space="0"/>
              <w:right w:val="single" w:color="auto" w:sz="4" w:space="0"/>
            </w:tcBorders>
            <w:vAlign w:val="center"/>
          </w:tcPr>
          <w:p>
            <w:pPr>
              <w:pStyle w:val="53"/>
              <w:rPr>
                <w:ins w:id="329" w:author="ZTE, Li Lu" w:date="2024-08-08T19:18:03Z"/>
                <w:rFonts w:hint="default" w:eastAsia="宋体"/>
                <w:lang w:val="en-US" w:eastAsia="zh-CN"/>
              </w:rPr>
            </w:pPr>
            <w:ins w:id="330" w:author="ZTE, Li Lu" w:date="2024-08-08T19:18:06Z">
              <w:r>
                <w:rPr>
                  <w:rFonts w:hint="eastAsia" w:eastAsia="宋体"/>
                  <w:lang w:val="en-US" w:eastAsia="zh-CN"/>
                </w:rPr>
                <w:t>[</w:t>
              </w:r>
            </w:ins>
            <w:ins w:id="331" w:author="ZTE, Li Lu" w:date="2024-08-08T19:18:07Z">
              <w:r>
                <w:rPr>
                  <w:rFonts w:hint="eastAsia" w:eastAsia="宋体"/>
                  <w:lang w:val="en-US" w:eastAsia="zh-CN"/>
                </w:rPr>
                <w:t>n</w:t>
              </w:r>
            </w:ins>
            <w:ins w:id="332" w:author="ZTE, Li Lu" w:date="2024-08-08T19:18:08Z">
              <w:r>
                <w:rPr>
                  <w:rFonts w:hint="eastAsia" w:eastAsia="宋体"/>
                  <w:lang w:val="en-US" w:eastAsia="zh-CN"/>
                </w:rPr>
                <w:t>249</w:t>
              </w:r>
            </w:ins>
            <w:ins w:id="333" w:author="ZTE, Li Lu" w:date="2024-08-08T19:18:09Z">
              <w:r>
                <w:rPr>
                  <w:rFonts w:hint="eastAsia" w:eastAsia="宋体"/>
                  <w:lang w:val="en-US" w:eastAsia="zh-CN"/>
                </w:rPr>
                <w:t>]</w:t>
              </w:r>
            </w:ins>
          </w:p>
        </w:tc>
        <w:tc>
          <w:tcPr>
            <w:tcW w:w="2092" w:type="dxa"/>
            <w:tcBorders>
              <w:top w:val="single" w:color="auto" w:sz="4" w:space="0"/>
              <w:left w:val="single" w:color="auto" w:sz="4" w:space="0"/>
              <w:bottom w:val="single" w:color="auto" w:sz="4" w:space="0"/>
              <w:right w:val="single" w:color="auto" w:sz="4" w:space="0"/>
            </w:tcBorders>
          </w:tcPr>
          <w:p>
            <w:pPr>
              <w:pStyle w:val="53"/>
              <w:rPr>
                <w:ins w:id="334" w:author="ZTE, Li Lu" w:date="2024-08-08T19:18:03Z"/>
                <w:rFonts w:hint="eastAsia"/>
                <w:lang w:val="en-US" w:eastAsia="zh-CN"/>
              </w:rPr>
            </w:pPr>
            <w:ins w:id="335" w:author="ZTE, Li Lu" w:date="2024-08-08T19:18:13Z">
              <w:r>
                <w:rPr>
                  <w:rFonts w:hint="eastAsia"/>
                  <w:lang w:val="en-US" w:eastAsia="zh-CN"/>
                </w:rPr>
                <w:t>15 kHz</w:t>
              </w:r>
            </w:ins>
          </w:p>
        </w:tc>
        <w:tc>
          <w:tcPr>
            <w:tcW w:w="1886" w:type="dxa"/>
            <w:tcBorders>
              <w:top w:val="single" w:color="auto" w:sz="4" w:space="0"/>
              <w:left w:val="single" w:color="auto" w:sz="4" w:space="0"/>
              <w:bottom w:val="single" w:color="auto" w:sz="4" w:space="0"/>
              <w:right w:val="single" w:color="auto" w:sz="4" w:space="0"/>
            </w:tcBorders>
          </w:tcPr>
          <w:p>
            <w:pPr>
              <w:pStyle w:val="53"/>
              <w:rPr>
                <w:ins w:id="336" w:author="ZTE, Li Lu" w:date="2024-08-08T19:18:03Z"/>
                <w:rFonts w:hint="eastAsia"/>
                <w:lang w:val="en-US" w:eastAsia="zh-CN"/>
              </w:rPr>
            </w:pPr>
            <w:ins w:id="337" w:author="ZTE, Li Lu" w:date="2024-08-08T19:18:16Z">
              <w:r>
                <w:rPr>
                  <w:rFonts w:hint="eastAsia"/>
                  <w:lang w:val="en-US" w:eastAsia="zh-CN"/>
                </w:rPr>
                <w:t>Case A</w:t>
              </w:r>
            </w:ins>
          </w:p>
        </w:tc>
        <w:tc>
          <w:tcPr>
            <w:tcW w:w="2595" w:type="dxa"/>
            <w:tcBorders>
              <w:top w:val="single" w:color="auto" w:sz="4" w:space="0"/>
              <w:left w:val="single" w:color="auto" w:sz="4" w:space="0"/>
              <w:bottom w:val="single" w:color="auto" w:sz="4" w:space="0"/>
              <w:right w:val="single" w:color="auto" w:sz="4" w:space="0"/>
            </w:tcBorders>
          </w:tcPr>
          <w:p>
            <w:pPr>
              <w:pStyle w:val="53"/>
              <w:rPr>
                <w:ins w:id="338" w:author="ZTE, Li Lu" w:date="2024-08-08T19:18:03Z"/>
              </w:rPr>
            </w:pPr>
            <w:ins w:id="339" w:author="ZTE, Li Lu" w:date="2024-08-08T19:18:21Z">
              <w:r>
                <w:rPr>
                  <w:rFonts w:hint="eastAsia"/>
                </w:rPr>
                <w:t>38</w:t>
              </w:r>
            </w:ins>
            <w:ins w:id="340" w:author="ZTE, Li Lu" w:date="2024-08-08T19:18:21Z">
              <w:r>
                <w:rPr>
                  <w:rFonts w:hint="eastAsia"/>
                  <w:lang w:val="en-US" w:eastAsia="zh-CN"/>
                </w:rPr>
                <w:t>00</w:t>
              </w:r>
            </w:ins>
            <w:ins w:id="341" w:author="ZTE, Li Lu" w:date="2024-08-08T19:18:21Z">
              <w:r>
                <w:rPr/>
                <w:t xml:space="preserve"> – &lt;1&gt; –</w:t>
              </w:r>
            </w:ins>
            <w:ins w:id="342" w:author="ZTE, Li Lu" w:date="2024-08-08T19:18:21Z">
              <w:r>
                <w:rPr>
                  <w:rFonts w:hint="eastAsia"/>
                </w:rPr>
                <w:t xml:space="preserve"> 3892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vAlign w:val="center"/>
          </w:tcPr>
          <w:p>
            <w:pPr>
              <w:pStyle w:val="67"/>
              <w:rPr>
                <w:lang w:eastAsia="zh-CN"/>
              </w:rPr>
            </w:pPr>
            <w:r>
              <w:t>NOTE:</w:t>
            </w:r>
            <w:r>
              <w:tab/>
            </w:r>
            <w:r>
              <w:t>SS Block pattern is defined in clause 4.1 in TS 38.213 [7].</w:t>
            </w:r>
          </w:p>
        </w:tc>
      </w:tr>
    </w:tbl>
    <w:p>
      <w:pPr>
        <w:rPr>
          <w:lang w:eastAsia="zh-CN"/>
        </w:rPr>
      </w:pPr>
    </w:p>
    <w:p>
      <w:pPr>
        <w:pStyle w:val="56"/>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(FR2-NTN)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8"/>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lang w:eastAsia="zh-CN"/>
              </w:rPr>
              <w:t>SAN</w:t>
            </w:r>
            <w:r>
              <w:rPr>
                <w:rFonts w:ascii="Arial" w:hAnsi="Arial" w:cs="Arial"/>
                <w:b/>
                <w:sz w:val="18"/>
                <w:szCs w:val="18"/>
              </w:rPr>
              <w:t xml:space="preserve"> operating band</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rPr>
              <w:t>SS Block SCS</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b/>
                <w:sz w:val="18"/>
                <w:szCs w:val="18"/>
                <w:lang w:eastAsia="ko-KR"/>
              </w:rPr>
            </w:pPr>
            <w:r>
              <w:rPr>
                <w:rFonts w:ascii="Arial" w:hAnsi="Arial" w:cs="Arial"/>
                <w:b/>
                <w:sz w:val="18"/>
                <w:szCs w:val="18"/>
                <w:lang w:eastAsia="zh-CN"/>
              </w:rPr>
              <w:t>SS Block pattern</w:t>
            </w:r>
            <w:r>
              <w:rPr>
                <w:rFonts w:ascii="Arial" w:hAnsi="Arial" w:cs="Arial"/>
                <w:b/>
                <w:sz w:val="18"/>
                <w:szCs w:val="18"/>
                <w:lang w:eastAsia="zh-CN"/>
              </w:rPr>
              <w:br w:type="textWrapping"/>
            </w:r>
            <w:r>
              <w:rPr>
                <w:rFonts w:ascii="Arial" w:hAnsi="Arial" w:cs="Arial"/>
                <w:b/>
                <w:sz w:val="18"/>
                <w:szCs w:val="18"/>
                <w:lang w:eastAsia="zh-CN"/>
              </w:rPr>
              <w:t>(NOTE)</w:t>
            </w:r>
          </w:p>
        </w:tc>
        <w:tc>
          <w:tcPr>
            <w:tcW w:w="2593" w:type="dxa"/>
            <w:tcBorders>
              <w:top w:val="single" w:color="auto" w:sz="4" w:space="0"/>
              <w:left w:val="single" w:color="auto" w:sz="4" w:space="0"/>
              <w:bottom w:val="single" w:color="auto" w:sz="4" w:space="0"/>
              <w:right w:val="single" w:color="auto" w:sz="4" w:space="0"/>
            </w:tcBorders>
          </w:tcPr>
          <w:p>
            <w:pPr>
              <w:pStyle w:val="52"/>
              <w:rPr>
                <w:rFonts w:cs="Arial"/>
                <w:szCs w:val="18"/>
                <w:vertAlign w:val="subscript"/>
              </w:rPr>
            </w:pPr>
            <w:r>
              <w:rPr>
                <w:rFonts w:cs="Arial"/>
                <w:szCs w:val="18"/>
              </w:rPr>
              <w:t>Range of GSCN</w:t>
            </w:r>
          </w:p>
          <w:p>
            <w:pPr>
              <w:keepNext/>
              <w:keepLines/>
              <w:overflowPunct w:val="0"/>
              <w:autoSpaceDE w:val="0"/>
              <w:autoSpaceDN w:val="0"/>
              <w:adjustRightInd w:val="0"/>
              <w:spacing w:after="0"/>
              <w:jc w:val="center"/>
              <w:textAlignment w:val="baseline"/>
              <w:rPr>
                <w:rFonts w:ascii="Arial" w:hAnsi="Arial" w:eastAsia="Yu Mincho" w:cs="Arial"/>
                <w:b/>
                <w:sz w:val="18"/>
                <w:szCs w:val="18"/>
                <w:lang w:val="en-US" w:eastAsia="ko-KR"/>
              </w:rPr>
            </w:pPr>
            <w:r>
              <w:rPr>
                <w:rFonts w:ascii="Arial" w:hAnsi="Arial" w:cs="Arial"/>
                <w:b/>
                <w:sz w:val="18"/>
                <w:szCs w:val="18"/>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n512</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val="en-US" w:eastAsia="zh-CN"/>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n511</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zh-CN"/>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single" w:color="auto" w:sz="4" w:space="0"/>
              <w:left w:val="single" w:color="auto" w:sz="4" w:space="0"/>
              <w:bottom w:val="nil"/>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n510</w:t>
            </w: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120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D</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r>
              <w:rPr>
                <w:rFonts w:ascii="Arial" w:hAnsi="Arial" w:cs="Arial"/>
                <w:sz w:val="18"/>
                <w:lang w:eastAsia="ko-KR"/>
              </w:rPr>
              <w:t>1744</w:t>
            </w:r>
            <w:r>
              <w:rPr>
                <w:rFonts w:ascii="Arial" w:hAnsi="Arial" w:cs="Arial"/>
                <w:sz w:val="18"/>
                <w:lang w:val="en-US" w:eastAsia="zh-CN"/>
              </w:rPr>
              <w:t>8</w:t>
            </w:r>
            <w:r>
              <w:rPr>
                <w:rFonts w:ascii="Arial" w:hAnsi="Arial" w:cs="Arial"/>
                <w:sz w:val="18"/>
                <w:lang w:eastAsia="ko-KR"/>
              </w:rPr>
              <w:t xml:space="preserve"> – &lt;12&gt; – 1942</w:t>
            </w:r>
            <w:r>
              <w:rPr>
                <w:rFonts w:ascii="Arial" w:hAnsi="Arial"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98" w:type="dxa"/>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Yu Mincho" w:cs="Arial"/>
                <w:sz w:val="18"/>
                <w:lang w:eastAsia="ko-KR"/>
              </w:rPr>
            </w:pPr>
          </w:p>
        </w:tc>
        <w:tc>
          <w:tcPr>
            <w:tcW w:w="2165"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240 kHz</w:t>
            </w:r>
          </w:p>
        </w:tc>
        <w:tc>
          <w:tcPr>
            <w:tcW w:w="1827"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Case E</w:t>
            </w:r>
          </w:p>
        </w:tc>
        <w:tc>
          <w:tcPr>
            <w:tcW w:w="259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174</w:t>
            </w:r>
            <w:r>
              <w:rPr>
                <w:rFonts w:ascii="Arial" w:hAnsi="Arial" w:cs="Arial"/>
                <w:sz w:val="18"/>
                <w:lang w:val="en-US" w:eastAsia="zh-CN"/>
              </w:rPr>
              <w:t xml:space="preserve">72 </w:t>
            </w:r>
            <w:r>
              <w:rPr>
                <w:rFonts w:ascii="Arial" w:hAnsi="Arial" w:cs="Arial"/>
                <w:sz w:val="18"/>
                <w:lang w:eastAsia="ko-KR"/>
              </w:rPr>
              <w:t>– &lt;24&gt; – 194</w:t>
            </w:r>
            <w:r>
              <w:rPr>
                <w:rFonts w:ascii="Arial" w:hAnsi="Arial" w:cs="Arial"/>
                <w:sz w:val="18"/>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83" w:type="dxa"/>
            <w:gridSpan w:val="4"/>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Pr>
                <w:rFonts w:ascii="Arial" w:hAnsi="Arial" w:cs="Arial"/>
                <w:sz w:val="18"/>
                <w:lang w:val="en-US" w:eastAsia="ko-KR"/>
              </w:rPr>
              <w:t>NOTE:</w:t>
            </w:r>
            <w:r>
              <w:rPr>
                <w:rFonts w:ascii="Arial" w:hAnsi="Arial" w:cs="Arial"/>
                <w:sz w:val="18"/>
                <w:lang w:val="en-US" w:eastAsia="ko-KR"/>
              </w:rPr>
              <w:tab/>
            </w:r>
            <w:r>
              <w:rPr>
                <w:rFonts w:ascii="Arial" w:hAnsi="Arial" w:cs="Arial"/>
                <w:sz w:val="18"/>
                <w:lang w:val="en-US" w:eastAsia="ko-KR"/>
              </w:rPr>
              <w:t>SS Block pattern is defined in section 4.1 in TS 38.213 [7].</w:t>
            </w:r>
          </w:p>
        </w:tc>
      </w:tr>
    </w:tbl>
    <w:p>
      <w:pPr>
        <w:outlineLvl w:val="9"/>
        <w:rPr>
          <w:rFonts w:eastAsia="??"/>
          <w:color w:val="FF0000"/>
          <w:szCs w:val="32"/>
          <w:highlight w:val="none"/>
        </w:rPr>
      </w:pPr>
    </w:p>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5C0A"/>
    <w:rsid w:val="00DE34CF"/>
    <w:rsid w:val="00E13F3D"/>
    <w:rsid w:val="00E34898"/>
    <w:rsid w:val="00EB09B7"/>
    <w:rsid w:val="00EE7D7C"/>
    <w:rsid w:val="00EF3E43"/>
    <w:rsid w:val="00F25D98"/>
    <w:rsid w:val="00F300FB"/>
    <w:rsid w:val="00FB6386"/>
    <w:rsid w:val="019051F8"/>
    <w:rsid w:val="01FB6CC7"/>
    <w:rsid w:val="024A2BFA"/>
    <w:rsid w:val="02EF6F17"/>
    <w:rsid w:val="03662B4B"/>
    <w:rsid w:val="04C141EF"/>
    <w:rsid w:val="04E27F0B"/>
    <w:rsid w:val="06B96C92"/>
    <w:rsid w:val="070E7EA6"/>
    <w:rsid w:val="07720BEE"/>
    <w:rsid w:val="08B978C0"/>
    <w:rsid w:val="08FB15F8"/>
    <w:rsid w:val="0AF47AC0"/>
    <w:rsid w:val="0B3421A9"/>
    <w:rsid w:val="0B5528D4"/>
    <w:rsid w:val="0F471140"/>
    <w:rsid w:val="105720CF"/>
    <w:rsid w:val="113709ED"/>
    <w:rsid w:val="11535CDA"/>
    <w:rsid w:val="17552D92"/>
    <w:rsid w:val="1EBB6C6C"/>
    <w:rsid w:val="22800F36"/>
    <w:rsid w:val="231D1CA3"/>
    <w:rsid w:val="2556666B"/>
    <w:rsid w:val="25655096"/>
    <w:rsid w:val="274B3CAA"/>
    <w:rsid w:val="2755506D"/>
    <w:rsid w:val="27713266"/>
    <w:rsid w:val="2B41402B"/>
    <w:rsid w:val="2B7B6DE1"/>
    <w:rsid w:val="2BCC57E6"/>
    <w:rsid w:val="2DD12A0D"/>
    <w:rsid w:val="2E9F50EF"/>
    <w:rsid w:val="2EDC6363"/>
    <w:rsid w:val="2FE42D91"/>
    <w:rsid w:val="2FF5428A"/>
    <w:rsid w:val="30226363"/>
    <w:rsid w:val="32AC7A63"/>
    <w:rsid w:val="33742AF6"/>
    <w:rsid w:val="36AB1EB1"/>
    <w:rsid w:val="38BB5645"/>
    <w:rsid w:val="3D683D3C"/>
    <w:rsid w:val="3E7D435E"/>
    <w:rsid w:val="45DF5204"/>
    <w:rsid w:val="47277642"/>
    <w:rsid w:val="47540097"/>
    <w:rsid w:val="49EE2F52"/>
    <w:rsid w:val="4B181206"/>
    <w:rsid w:val="4CD034C5"/>
    <w:rsid w:val="4D215C75"/>
    <w:rsid w:val="4D8D5BC8"/>
    <w:rsid w:val="4DCE3A17"/>
    <w:rsid w:val="4F2A4CA2"/>
    <w:rsid w:val="4FCF1E22"/>
    <w:rsid w:val="50B959CF"/>
    <w:rsid w:val="51A9145F"/>
    <w:rsid w:val="5256093E"/>
    <w:rsid w:val="57B33A39"/>
    <w:rsid w:val="5DA057AA"/>
    <w:rsid w:val="5F0470F0"/>
    <w:rsid w:val="5FFA1358"/>
    <w:rsid w:val="60272B13"/>
    <w:rsid w:val="625873FA"/>
    <w:rsid w:val="6359330B"/>
    <w:rsid w:val="63F33D9D"/>
    <w:rsid w:val="687B0437"/>
    <w:rsid w:val="68D20407"/>
    <w:rsid w:val="6BCB7F53"/>
    <w:rsid w:val="6F65559E"/>
    <w:rsid w:val="70C66A8C"/>
    <w:rsid w:val="70D516AA"/>
    <w:rsid w:val="72361390"/>
    <w:rsid w:val="72BC28E8"/>
    <w:rsid w:val="749D3C11"/>
    <w:rsid w:val="75584F77"/>
    <w:rsid w:val="75864C7B"/>
    <w:rsid w:val="766320D3"/>
    <w:rsid w:val="77A6153E"/>
    <w:rsid w:val="78594A31"/>
    <w:rsid w:val="79255C9B"/>
    <w:rsid w:val="7ABD0A8D"/>
    <w:rsid w:val="7BD2001B"/>
    <w:rsid w:val="7C4F5E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4</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2024-08-09T08:28:19Z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DD0B6835A9DB4396A5C2DEAA2E0608BE</vt:lpwstr>
  </property>
</Properties>
</file>